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F818CD" w14:textId="3298A3CC" w:rsidR="008B60B2" w:rsidRDefault="008B60B2" w:rsidP="008B60B2">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371D09">
        <w:rPr>
          <w:b/>
          <w:noProof/>
          <w:sz w:val="24"/>
        </w:rPr>
        <w:t>1052</w:t>
      </w:r>
      <w:bookmarkStart w:id="0" w:name="_GoBack"/>
      <w:bookmarkEnd w:id="0"/>
    </w:p>
    <w:p w14:paraId="7EDC2A8A" w14:textId="77777777" w:rsidR="008B60B2" w:rsidRDefault="008B60B2" w:rsidP="008B60B2">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4A15F7F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21093">
              <w:rPr>
                <w:b/>
                <w:noProof/>
                <w:sz w:val="28"/>
              </w:rPr>
              <w:t>02</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55DC2874" w:rsidR="001E41F3" w:rsidRPr="00410371" w:rsidRDefault="000835A4" w:rsidP="00547111">
            <w:pPr>
              <w:pStyle w:val="CRCoverPage"/>
              <w:spacing w:after="0"/>
              <w:rPr>
                <w:noProof/>
              </w:rPr>
            </w:pPr>
            <w:r>
              <w:rPr>
                <w:b/>
                <w:noProof/>
                <w:sz w:val="28"/>
              </w:rPr>
              <w:t>0248</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647A85F6" w:rsidR="001E41F3" w:rsidRPr="00410371" w:rsidRDefault="00542E8A" w:rsidP="00E13F3D">
            <w:pPr>
              <w:pStyle w:val="CRCoverPage"/>
              <w:spacing w:after="0"/>
              <w:jc w:val="center"/>
              <w:rPr>
                <w:b/>
                <w:noProof/>
              </w:rPr>
            </w:pPr>
            <w:r>
              <w:rPr>
                <w:b/>
                <w:noProof/>
                <w:sz w:val="28"/>
              </w:rPr>
              <w:t>3</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474B8934" w:rsidR="001E41F3" w:rsidRDefault="000905FE">
            <w:pPr>
              <w:pStyle w:val="CRCoverPage"/>
              <w:spacing w:after="0"/>
              <w:ind w:left="100"/>
              <w:rPr>
                <w:noProof/>
              </w:rPr>
            </w:pPr>
            <w:r>
              <w:t>PCF Set ID</w:t>
            </w:r>
            <w:r w:rsidR="00A3701F">
              <w:t xml:space="preserve"> and PCF Group ID</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1D3B6209" w:rsidR="001E41F3" w:rsidRPr="000905FE" w:rsidRDefault="0009338E">
            <w:pPr>
              <w:pStyle w:val="CRCoverPage"/>
              <w:spacing w:after="0"/>
              <w:ind w:left="100"/>
              <w:rPr>
                <w:noProof/>
              </w:rPr>
            </w:pPr>
            <w:r w:rsidRPr="000905FE">
              <w:rPr>
                <w:noProof/>
              </w:rPr>
              <w:t>5G_eSBA</w:t>
            </w:r>
            <w:r w:rsidR="00A3701F">
              <w:rPr>
                <w:noProof/>
              </w:rPr>
              <w:t xml:space="preserve">, </w:t>
            </w:r>
            <w:r w:rsidR="00A3701F" w:rsidRPr="000905FE">
              <w:rPr>
                <w:noProof/>
              </w:rPr>
              <w:t>TEI16, 5GS_Ph1</w:t>
            </w:r>
          </w:p>
        </w:tc>
        <w:tc>
          <w:tcPr>
            <w:tcW w:w="567" w:type="dxa"/>
            <w:tcBorders>
              <w:left w:val="nil"/>
            </w:tcBorders>
          </w:tcPr>
          <w:p w14:paraId="32BB6207" w14:textId="77777777" w:rsidR="001E41F3" w:rsidRPr="000905FE"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2D2DA0F0" w:rsidR="001E41F3" w:rsidRDefault="003E166F"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71566" w14:textId="4DB118F9" w:rsidR="00E251DC" w:rsidRDefault="000905FE" w:rsidP="00062EE6">
            <w:pPr>
              <w:pStyle w:val="CRCoverPage"/>
              <w:spacing w:after="0"/>
              <w:ind w:left="100"/>
              <w:rPr>
                <w:noProof/>
              </w:rPr>
            </w:pPr>
            <w:r>
              <w:rPr>
                <w:noProof/>
              </w:rPr>
              <w:t xml:space="preserve">PCF Group ID and PCF Set ID may be used to select the PCF for SM Policy. See </w:t>
            </w:r>
            <w:r w:rsidR="00062EE6">
              <w:rPr>
                <w:noProof/>
              </w:rPr>
              <w:t xml:space="preserve">clause 6.3.7.1 of </w:t>
            </w:r>
            <w:r>
              <w:rPr>
                <w:noProof/>
              </w:rPr>
              <w:t>TS 23.501</w:t>
            </w:r>
            <w:r w:rsidR="00062EE6">
              <w:rPr>
                <w:noProof/>
              </w:rPr>
              <w:t xml:space="preserve">. </w:t>
            </w:r>
          </w:p>
          <w:p w14:paraId="544D6000" w14:textId="0CDF1036" w:rsidR="009068A3" w:rsidRDefault="009068A3" w:rsidP="000905FE">
            <w:pPr>
              <w:pStyle w:val="B1"/>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59EEF5" w14:textId="46BB98D3" w:rsidR="0076356C" w:rsidRDefault="000905FE" w:rsidP="0076356C">
            <w:pPr>
              <w:pStyle w:val="CRCoverPage"/>
              <w:spacing w:after="0"/>
              <w:ind w:left="100"/>
              <w:rPr>
                <w:noProof/>
              </w:rPr>
            </w:pPr>
            <w:r>
              <w:rPr>
                <w:noProof/>
              </w:rPr>
              <w:t xml:space="preserve">New </w:t>
            </w:r>
            <w:r w:rsidR="00104D2D">
              <w:rPr>
                <w:noProof/>
              </w:rPr>
              <w:t xml:space="preserve">PCF Group ID </w:t>
            </w:r>
            <w:r>
              <w:rPr>
                <w:noProof/>
              </w:rPr>
              <w:t>and PCF Set ID attributes are defined</w:t>
            </w:r>
            <w:r w:rsidR="00104D2D">
              <w:rPr>
                <w:noProof/>
              </w:rPr>
              <w:t xml:space="preserve"> in Create SM Context request</w:t>
            </w:r>
            <w:r w:rsidR="002616E3">
              <w:rPr>
                <w:noProof/>
              </w:rPr>
              <w:t xml:space="preserve"> and Create request.</w:t>
            </w:r>
            <w:r w:rsidR="00104D2D">
              <w:rPr>
                <w:noProof/>
              </w:rPr>
              <w:t xml:space="preserve"> </w:t>
            </w:r>
          </w:p>
          <w:p w14:paraId="26D92D6B" w14:textId="24466958" w:rsidR="00E251DC" w:rsidRDefault="00E251DC">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4B98911B" w:rsidR="001E41F3" w:rsidRDefault="00104D2D">
            <w:pPr>
              <w:pStyle w:val="CRCoverPage"/>
              <w:spacing w:after="0"/>
              <w:ind w:left="100"/>
              <w:rPr>
                <w:noProof/>
              </w:rPr>
            </w:pPr>
            <w:r>
              <w:rPr>
                <w:noProof/>
              </w:rPr>
              <w:t xml:space="preserve">Misalignment with stage 2. Ineffective PCF discovery procedure. </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631075D2" w:rsidR="001E41F3" w:rsidRDefault="00AE5B7B">
            <w:pPr>
              <w:pStyle w:val="CRCoverPage"/>
              <w:spacing w:after="0"/>
              <w:ind w:left="100"/>
              <w:rPr>
                <w:noProof/>
              </w:rPr>
            </w:pPr>
            <w:r>
              <w:t xml:space="preserve">6.1.6.2.2, </w:t>
            </w:r>
            <w:r w:rsidR="002616E3">
              <w:t xml:space="preserve">6.1.6.2.9, </w:t>
            </w:r>
            <w:r>
              <w:t>6.1.6.2.39, A.2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79440B6B" w:rsidR="001E41F3" w:rsidRDefault="00C256BB">
            <w:pPr>
              <w:pStyle w:val="CRCoverPage"/>
              <w:spacing w:after="0"/>
              <w:ind w:left="100"/>
              <w:rPr>
                <w:noProof/>
              </w:rPr>
            </w:pPr>
            <w:r>
              <w:rPr>
                <w:noProof/>
              </w:rPr>
              <w:t xml:space="preserve">This CR </w:t>
            </w:r>
            <w:r w:rsidR="007E2CF4">
              <w:rPr>
                <w:noProof/>
              </w:rPr>
              <w:t>introduce</w:t>
            </w:r>
            <w:r w:rsidR="008D6E8F">
              <w:rPr>
                <w:noProof/>
              </w:rPr>
              <w:t>s a new backward compatible</w:t>
            </w:r>
            <w:r w:rsidR="007E2CF4">
              <w:rPr>
                <w:noProof/>
              </w:rPr>
              <w:t xml:space="preserve"> </w:t>
            </w:r>
            <w:r w:rsidR="008D6E8F">
              <w:rPr>
                <w:noProof/>
              </w:rPr>
              <w:t>feature</w:t>
            </w:r>
            <w:r w:rsidR="007E2CF4">
              <w:rPr>
                <w:noProof/>
              </w:rPr>
              <w:t xml:space="preserve"> to the OpenAPI specification file.</w:t>
            </w:r>
            <w:r>
              <w:t xml:space="preserve"> </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232FD0" w14:textId="77777777" w:rsidR="00A33C41" w:rsidRDefault="00A33C41" w:rsidP="00A33C41">
      <w:pPr>
        <w:pStyle w:val="Heading5"/>
      </w:pPr>
      <w:bookmarkStart w:id="3" w:name="_Toc25073930"/>
      <w:bookmarkStart w:id="4" w:name="_Toc25073820"/>
      <w:bookmarkStart w:id="5" w:name="_Hlk27398892"/>
      <w:r>
        <w:lastRenderedPageBreak/>
        <w:t>6.1.6.2.2</w:t>
      </w:r>
      <w:r>
        <w:tab/>
        <w:t>Type: SmContextCreateData</w:t>
      </w:r>
      <w:bookmarkEnd w:id="3"/>
    </w:p>
    <w:p w14:paraId="71EE13E7" w14:textId="77777777" w:rsidR="00A33C41" w:rsidRDefault="00A33C41" w:rsidP="00A33C41">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33C41" w14:paraId="5E3895C3"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57E80D9" w14:textId="77777777" w:rsidR="00A33C41" w:rsidRDefault="00A33C41" w:rsidP="00A33C41">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121EF74" w14:textId="77777777" w:rsidR="00A33C41" w:rsidRDefault="00A33C41" w:rsidP="00A33C4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DEC2130" w14:textId="77777777" w:rsidR="00A33C41" w:rsidRPr="007277D4" w:rsidRDefault="00A33C41" w:rsidP="00A33C4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6C20595" w14:textId="77777777" w:rsidR="00A33C41" w:rsidRDefault="00A33C41" w:rsidP="00A33C4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C5CE21E" w14:textId="77777777" w:rsidR="00A33C41" w:rsidRDefault="00A33C41" w:rsidP="00A33C4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25B938F" w14:textId="77777777" w:rsidR="00A33C41" w:rsidRDefault="00A33C41" w:rsidP="00A33C41">
            <w:pPr>
              <w:pStyle w:val="TAH"/>
              <w:rPr>
                <w:rFonts w:cs="Arial"/>
                <w:szCs w:val="18"/>
              </w:rPr>
            </w:pPr>
            <w:r>
              <w:rPr>
                <w:rFonts w:cs="Arial"/>
                <w:szCs w:val="18"/>
              </w:rPr>
              <w:t>Applicability</w:t>
            </w:r>
          </w:p>
        </w:tc>
      </w:tr>
      <w:tr w:rsidR="00A33C41" w14:paraId="743150FC"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3BD63840" w14:textId="77777777" w:rsidR="00A33C41" w:rsidRDefault="00A33C41" w:rsidP="00A33C41">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2438C3FF" w14:textId="77777777" w:rsidR="00A33C41" w:rsidRDefault="00A33C41" w:rsidP="00A33C41">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30C3D1D3"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554A5E"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12D343" w14:textId="77777777" w:rsidR="00A33C41" w:rsidRDefault="00A33C41" w:rsidP="00A33C41">
            <w:pPr>
              <w:pStyle w:val="TAL"/>
              <w:rPr>
                <w:rFonts w:cs="Arial"/>
                <w:szCs w:val="18"/>
              </w:rPr>
            </w:pPr>
            <w:r>
              <w:rPr>
                <w:rFonts w:cs="Arial"/>
                <w:szCs w:val="18"/>
              </w:rPr>
              <w:t>This IE shall be present, except if the UE is emergency registered and UICCless.</w:t>
            </w:r>
          </w:p>
          <w:p w14:paraId="1F3F8663" w14:textId="77777777" w:rsidR="00A33C41" w:rsidRDefault="00A33C41" w:rsidP="00A33C41">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63133DA8" w14:textId="77777777" w:rsidR="00A33C41" w:rsidRDefault="00A33C41" w:rsidP="00A33C41">
            <w:pPr>
              <w:pStyle w:val="TAL"/>
              <w:rPr>
                <w:rFonts w:cs="Arial"/>
                <w:szCs w:val="18"/>
              </w:rPr>
            </w:pPr>
          </w:p>
        </w:tc>
      </w:tr>
      <w:tr w:rsidR="00A33C41" w14:paraId="39504704"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22FCD686" w14:textId="77777777" w:rsidR="00A33C41" w:rsidRDefault="00A33C41" w:rsidP="00A33C41">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58BE99A3" w14:textId="77777777" w:rsidR="00A33C41" w:rsidRDefault="00A33C41" w:rsidP="00A33C4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318DC95"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D2F5DB"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2E8F1A" w14:textId="77777777" w:rsidR="00A33C41" w:rsidRDefault="00A33C41" w:rsidP="00A33C41">
            <w:pPr>
              <w:pStyle w:val="TAL"/>
              <w:rPr>
                <w:rFonts w:cs="Arial"/>
                <w:szCs w:val="18"/>
              </w:rPr>
            </w:pPr>
            <w:r>
              <w:rPr>
                <w:rFonts w:cs="Arial"/>
                <w:szCs w:val="18"/>
              </w:rPr>
              <w:t>This IE shall be present if the SUPI is present in the message but is not authenticated and is for an emergency registered UE.</w:t>
            </w:r>
          </w:p>
          <w:p w14:paraId="1034A94C" w14:textId="77777777" w:rsidR="00A33C41" w:rsidRDefault="00A33C41" w:rsidP="00A33C41">
            <w:pPr>
              <w:pStyle w:val="TAL"/>
              <w:rPr>
                <w:rFonts w:cs="Arial"/>
                <w:szCs w:val="18"/>
              </w:rPr>
            </w:pPr>
            <w:r>
              <w:rPr>
                <w:rFonts w:cs="Arial"/>
                <w:szCs w:val="18"/>
              </w:rPr>
              <w:t>When present, it shall be set as follows:</w:t>
            </w:r>
          </w:p>
          <w:p w14:paraId="4F4F7BB6" w14:textId="77777777" w:rsidR="00A33C41" w:rsidRDefault="00A33C41" w:rsidP="00A33C41">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3749CA50" w14:textId="77777777" w:rsidR="00A33C41" w:rsidRDefault="00A33C41" w:rsidP="00A33C41">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4E326B2" w14:textId="77777777" w:rsidR="00A33C41" w:rsidRDefault="00A33C41" w:rsidP="00A33C41">
            <w:pPr>
              <w:pStyle w:val="TAL"/>
              <w:rPr>
                <w:rFonts w:cs="Arial"/>
                <w:szCs w:val="18"/>
              </w:rPr>
            </w:pPr>
          </w:p>
        </w:tc>
      </w:tr>
      <w:tr w:rsidR="00A33C41" w14:paraId="67DC0A92"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57C141D0" w14:textId="77777777" w:rsidR="00A33C41" w:rsidRDefault="00A33C41" w:rsidP="00A33C41">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2C06AED7" w14:textId="77777777" w:rsidR="00A33C41" w:rsidRDefault="00A33C41" w:rsidP="00A33C41">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76E45A0"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71C497"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8FE146" w14:textId="77777777" w:rsidR="00A33C41" w:rsidRDefault="00A33C41" w:rsidP="00A33C41">
            <w:pPr>
              <w:pStyle w:val="TAL"/>
              <w:rPr>
                <w:rFonts w:cs="Arial"/>
                <w:szCs w:val="18"/>
              </w:rPr>
            </w:pPr>
            <w:r>
              <w:rPr>
                <w:rFonts w:cs="Arial"/>
                <w:szCs w:val="18"/>
              </w:rPr>
              <w:t>This IE shall be present if the UE is emergency registered and it is either UIClless or the SUPI is not authenticated.</w:t>
            </w:r>
          </w:p>
          <w:p w14:paraId="31C1FD31" w14:textId="77777777" w:rsidR="00A33C41" w:rsidRDefault="00A33C41" w:rsidP="00A33C41">
            <w:pPr>
              <w:pStyle w:val="TAL"/>
              <w:rPr>
                <w:rFonts w:cs="Arial"/>
                <w:szCs w:val="18"/>
              </w:rPr>
            </w:pPr>
            <w:r>
              <w:rPr>
                <w:rFonts w:cs="Arial"/>
                <w:szCs w:val="18"/>
              </w:rPr>
              <w:t>For all other cases, this IE shall be present if it is available.</w:t>
            </w:r>
          </w:p>
          <w:p w14:paraId="7A1B1491" w14:textId="77777777" w:rsidR="00A33C41" w:rsidRDefault="00A33C41" w:rsidP="00A33C41">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BF101B9" w14:textId="77777777" w:rsidR="00A33C41" w:rsidRDefault="00A33C41" w:rsidP="00A33C41">
            <w:pPr>
              <w:pStyle w:val="TAL"/>
              <w:rPr>
                <w:rFonts w:cs="Arial"/>
                <w:szCs w:val="18"/>
              </w:rPr>
            </w:pPr>
          </w:p>
        </w:tc>
      </w:tr>
      <w:tr w:rsidR="00A33C41" w14:paraId="76D07152"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7F8E6052" w14:textId="77777777" w:rsidR="00A33C41" w:rsidRDefault="00A33C41" w:rsidP="00A33C41">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14122F77" w14:textId="77777777" w:rsidR="00A33C41" w:rsidRDefault="00A33C41" w:rsidP="00A33C41">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18B39D82"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AE3D53"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735C5D" w14:textId="77777777" w:rsidR="00A33C41" w:rsidRDefault="00A33C41" w:rsidP="00A33C41">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4AB3300" w14:textId="77777777" w:rsidR="00A33C41" w:rsidRDefault="00A33C41" w:rsidP="00A33C41">
            <w:pPr>
              <w:pStyle w:val="TAL"/>
              <w:rPr>
                <w:rFonts w:cs="Arial"/>
                <w:szCs w:val="18"/>
              </w:rPr>
            </w:pPr>
          </w:p>
        </w:tc>
      </w:tr>
      <w:tr w:rsidR="00A33C41" w14:paraId="128B0F79"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35984D54" w14:textId="77777777" w:rsidR="00A33C41" w:rsidRDefault="00A33C41" w:rsidP="00A33C41">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2EDB50C8" w14:textId="77777777" w:rsidR="00A33C41" w:rsidRDefault="00A33C41" w:rsidP="00A33C41">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2EB6C427"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8FC830"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FF9FE0" w14:textId="77777777" w:rsidR="00A33C41" w:rsidRDefault="00A33C41" w:rsidP="00A33C41">
            <w:pPr>
              <w:pStyle w:val="TAL"/>
              <w:rPr>
                <w:rFonts w:cs="Arial"/>
                <w:szCs w:val="18"/>
              </w:rPr>
            </w:pPr>
            <w:r>
              <w:rPr>
                <w:rFonts w:cs="Arial"/>
                <w:szCs w:val="18"/>
              </w:rPr>
              <w:t>This IE shall be present, except during an EPS to 5GS Idle mode mobility or handover using the N26 interface.</w:t>
            </w:r>
          </w:p>
          <w:p w14:paraId="0BA4FDF7" w14:textId="77777777" w:rsidR="00A33C41" w:rsidRDefault="00A33C41" w:rsidP="00A33C41">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3AF98F0" w14:textId="77777777" w:rsidR="00A33C41" w:rsidRDefault="00A33C41" w:rsidP="00A33C41">
            <w:pPr>
              <w:pStyle w:val="TAL"/>
              <w:rPr>
                <w:rFonts w:cs="Arial"/>
                <w:szCs w:val="18"/>
              </w:rPr>
            </w:pPr>
          </w:p>
        </w:tc>
      </w:tr>
      <w:tr w:rsidR="00A33C41" w14:paraId="61C4A6B7"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7BDD5817" w14:textId="77777777" w:rsidR="00A33C41" w:rsidRDefault="00A33C41" w:rsidP="00A33C41">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758960F7" w14:textId="77777777" w:rsidR="00A33C41" w:rsidRDefault="00A33C41" w:rsidP="00A33C41">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3259D240"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E3B818"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1A3833" w14:textId="77777777" w:rsidR="00A33C41" w:rsidRDefault="00A33C41" w:rsidP="00A33C41">
            <w:pPr>
              <w:pStyle w:val="TAL"/>
              <w:rPr>
                <w:rFonts w:cs="Arial"/>
                <w:szCs w:val="18"/>
              </w:rPr>
            </w:pPr>
            <w:r>
              <w:rPr>
                <w:rFonts w:cs="Arial"/>
                <w:szCs w:val="18"/>
              </w:rPr>
              <w:t>This IE shall be present, except during an EPS to 5GS Idle mode mobility or handover using the N26 interface.</w:t>
            </w:r>
          </w:p>
          <w:p w14:paraId="01EAE14F" w14:textId="77777777" w:rsidR="00A33C41" w:rsidRDefault="00A33C41" w:rsidP="00A33C41">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2AD252F1" w14:textId="77777777" w:rsidR="00A33C41" w:rsidRDefault="00A33C41" w:rsidP="00A33C41">
            <w:pPr>
              <w:pStyle w:val="TAL"/>
              <w:rPr>
                <w:rFonts w:cs="Arial"/>
                <w:szCs w:val="18"/>
              </w:rPr>
            </w:pPr>
          </w:p>
        </w:tc>
      </w:tr>
      <w:tr w:rsidR="00A33C41" w14:paraId="360F5D31"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503CB00B" w14:textId="77777777" w:rsidR="00A33C41" w:rsidRDefault="00A33C41" w:rsidP="00A33C41">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433A6F9C" w14:textId="77777777" w:rsidR="00A33C41" w:rsidRDefault="00A33C41" w:rsidP="00A33C41">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3D896CE"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1E1C3A"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2DAA2B" w14:textId="77777777" w:rsidR="00A33C41" w:rsidRDefault="00A33C41" w:rsidP="00A33C41">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7E6304D" w14:textId="77777777" w:rsidR="00A33C41" w:rsidRDefault="00A33C41" w:rsidP="00A33C41">
            <w:pPr>
              <w:pStyle w:val="TAL"/>
              <w:rPr>
                <w:rFonts w:cs="Arial"/>
                <w:szCs w:val="18"/>
              </w:rPr>
            </w:pPr>
          </w:p>
          <w:p w14:paraId="04D7DD68" w14:textId="77777777" w:rsidR="00A33C41" w:rsidRDefault="00A33C41" w:rsidP="00A33C41">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685593AE" w14:textId="77777777" w:rsidR="00A33C41" w:rsidRDefault="00A33C41" w:rsidP="00A33C41">
            <w:pPr>
              <w:pStyle w:val="TAL"/>
              <w:rPr>
                <w:rFonts w:cs="Arial"/>
                <w:szCs w:val="18"/>
              </w:rPr>
            </w:pPr>
          </w:p>
        </w:tc>
      </w:tr>
      <w:tr w:rsidR="00A33C41" w14:paraId="44641BEF"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0676F89F" w14:textId="77777777" w:rsidR="00A33C41" w:rsidRDefault="00A33C41" w:rsidP="00A33C41">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1D2C9ABF" w14:textId="77777777" w:rsidR="00A33C41" w:rsidRDefault="00A33C41" w:rsidP="00A33C41">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3394097"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6FCB54"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D833A1" w14:textId="77777777" w:rsidR="00A33C41" w:rsidRDefault="00A33C41" w:rsidP="00A33C41">
            <w:pPr>
              <w:pStyle w:val="TAL"/>
              <w:rPr>
                <w:rFonts w:cs="Arial"/>
                <w:szCs w:val="18"/>
              </w:rPr>
            </w:pPr>
            <w:r>
              <w:rPr>
                <w:rFonts w:cs="Arial"/>
                <w:szCs w:val="18"/>
              </w:rPr>
              <w:t>This IE shall be present for a roaming PDU session, except during an EPS to 5GS idle mode mobility or handover using the N26 interface.</w:t>
            </w:r>
          </w:p>
          <w:p w14:paraId="1641605D" w14:textId="77777777" w:rsidR="00A33C41" w:rsidRDefault="00A33C41" w:rsidP="00A33C41">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651A7E17" w14:textId="77777777" w:rsidR="00A33C41" w:rsidRDefault="00A33C41" w:rsidP="00A33C41">
            <w:pPr>
              <w:pStyle w:val="TAL"/>
              <w:rPr>
                <w:rFonts w:cs="Arial"/>
                <w:szCs w:val="18"/>
              </w:rPr>
            </w:pPr>
          </w:p>
        </w:tc>
      </w:tr>
      <w:tr w:rsidR="00A33C41" w14:paraId="175189FE"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4F908906" w14:textId="77777777" w:rsidR="00A33C41" w:rsidRDefault="00A33C41" w:rsidP="00A33C41">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76E585EA" w14:textId="77777777" w:rsidR="00A33C41" w:rsidRDefault="00A33C41" w:rsidP="00A33C4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E4F60EF" w14:textId="77777777" w:rsidR="00A33C41" w:rsidRDefault="00A33C41" w:rsidP="00A33C4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646A5A4" w14:textId="77777777" w:rsidR="00A33C41" w:rsidRDefault="00A33C41" w:rsidP="00A33C4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F4D3EDE" w14:textId="77777777" w:rsidR="00A33C41" w:rsidRDefault="00A33C41" w:rsidP="00A33C41">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171D6FD" w14:textId="77777777" w:rsidR="00A33C41" w:rsidRDefault="00A33C41" w:rsidP="00A33C41">
            <w:pPr>
              <w:pStyle w:val="TAL"/>
              <w:rPr>
                <w:rFonts w:cs="Arial"/>
                <w:szCs w:val="18"/>
              </w:rPr>
            </w:pPr>
          </w:p>
        </w:tc>
      </w:tr>
      <w:tr w:rsidR="00A33C41" w14:paraId="31721C16"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2E27A633" w14:textId="77777777" w:rsidR="00A33C41" w:rsidRDefault="00A33C41" w:rsidP="00A33C41">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421FAC99" w14:textId="77777777" w:rsidR="00A33C41" w:rsidRDefault="00A33C41" w:rsidP="00A33C41">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542D3AA7" w14:textId="77777777" w:rsidR="00A33C41" w:rsidRDefault="00A33C41" w:rsidP="00A33C4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6300709" w14:textId="77777777" w:rsidR="00A33C41" w:rsidRDefault="00A33C41" w:rsidP="00A33C41">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B8AD376" w14:textId="77777777" w:rsidR="00A33C41" w:rsidRPr="00F8607F" w:rsidRDefault="00A33C41" w:rsidP="00A33C41">
            <w:pPr>
              <w:pStyle w:val="TAL"/>
              <w:rPr>
                <w:rFonts w:cs="Arial"/>
                <w:szCs w:val="18"/>
              </w:rPr>
            </w:pPr>
            <w:r w:rsidRPr="00F8607F">
              <w:rPr>
                <w:rFonts w:cs="Arial"/>
                <w:szCs w:val="18"/>
              </w:rPr>
              <w:t>This IE shall contain the serving AMF's GUAMI</w:t>
            </w:r>
            <w:r>
              <w:rPr>
                <w:rFonts w:cs="Arial"/>
                <w:szCs w:val="18"/>
              </w:rPr>
              <w:t>.</w:t>
            </w:r>
          </w:p>
          <w:p w14:paraId="77DF44FC" w14:textId="77777777" w:rsidR="00A33C41" w:rsidRDefault="00A33C41" w:rsidP="00A33C41">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B665FB2" w14:textId="77777777" w:rsidR="00A33C41" w:rsidRDefault="00A33C41" w:rsidP="00A33C41">
            <w:pPr>
              <w:pStyle w:val="TAL"/>
              <w:rPr>
                <w:rFonts w:cs="Arial"/>
                <w:szCs w:val="18"/>
              </w:rPr>
            </w:pPr>
          </w:p>
        </w:tc>
      </w:tr>
      <w:tr w:rsidR="00A33C41" w14:paraId="0AFA4AF4"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01AC4B77" w14:textId="77777777" w:rsidR="00A33C41" w:rsidRDefault="00A33C41" w:rsidP="00A33C41">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49D7D50B" w14:textId="77777777" w:rsidR="00A33C41" w:rsidRDefault="00A33C41" w:rsidP="00A33C41">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7814E568" w14:textId="77777777" w:rsidR="00A33C41" w:rsidRDefault="00A33C41" w:rsidP="00A33C4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B1B287"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1AC6AD" w14:textId="77777777" w:rsidR="00A33C41" w:rsidRDefault="00A33C41" w:rsidP="00A33C41">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E44A852" w14:textId="77777777" w:rsidR="00A33C41" w:rsidRDefault="00A33C41" w:rsidP="00A33C41">
            <w:pPr>
              <w:pStyle w:val="TAL"/>
              <w:rPr>
                <w:rFonts w:cs="Arial"/>
                <w:szCs w:val="18"/>
              </w:rPr>
            </w:pPr>
          </w:p>
        </w:tc>
      </w:tr>
      <w:tr w:rsidR="00A33C41" w14:paraId="1D04CA8C"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3F1A1B1A" w14:textId="77777777" w:rsidR="00A33C41" w:rsidRDefault="00A33C41" w:rsidP="00A33C41">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78E9194" w14:textId="77777777" w:rsidR="00A33C41" w:rsidRDefault="00A33C41" w:rsidP="00A33C41">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6373D280" w14:textId="77777777" w:rsidR="00A33C41" w:rsidRDefault="00A33C41" w:rsidP="00A33C4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D5F5C61" w14:textId="77777777" w:rsidR="00A33C41" w:rsidRDefault="00A33C41" w:rsidP="00A33C4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E67D3F2" w14:textId="77777777" w:rsidR="00A33C41" w:rsidRDefault="00A33C41" w:rsidP="00A33C41">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03ADB87" w14:textId="77777777" w:rsidR="00A33C41" w:rsidRDefault="00A33C41" w:rsidP="00A33C41">
            <w:pPr>
              <w:pStyle w:val="TAL"/>
              <w:rPr>
                <w:rFonts w:cs="Arial"/>
                <w:szCs w:val="18"/>
              </w:rPr>
            </w:pPr>
          </w:p>
        </w:tc>
      </w:tr>
      <w:tr w:rsidR="00A33C41" w14:paraId="4EB9512F"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5BDB241D" w14:textId="77777777" w:rsidR="00A33C41" w:rsidRDefault="00A33C41" w:rsidP="00A33C41">
            <w:pPr>
              <w:pStyle w:val="TAL"/>
            </w:pPr>
            <w:r>
              <w:lastRenderedPageBreak/>
              <w:t>requestType</w:t>
            </w:r>
          </w:p>
        </w:tc>
        <w:tc>
          <w:tcPr>
            <w:tcW w:w="1800" w:type="dxa"/>
            <w:tcBorders>
              <w:top w:val="single" w:sz="4" w:space="0" w:color="auto"/>
              <w:left w:val="single" w:sz="4" w:space="0" w:color="auto"/>
              <w:bottom w:val="single" w:sz="4" w:space="0" w:color="auto"/>
              <w:right w:val="single" w:sz="4" w:space="0" w:color="auto"/>
            </w:tcBorders>
          </w:tcPr>
          <w:p w14:paraId="010562C7" w14:textId="77777777" w:rsidR="00A33C41" w:rsidRDefault="00A33C41" w:rsidP="00A33C41">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46AB1188"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CC72D0"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5D63C9" w14:textId="77777777" w:rsidR="00A33C41" w:rsidRDefault="00A33C41" w:rsidP="00A33C41">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2CA0822" w14:textId="77777777" w:rsidR="00A33C41" w:rsidRDefault="00A33C41" w:rsidP="00A33C41">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7BA6F2B0" w14:textId="77777777" w:rsidR="00A33C41" w:rsidRDefault="00A33C41" w:rsidP="00A33C41">
            <w:pPr>
              <w:pStyle w:val="TAL"/>
              <w:rPr>
                <w:rFonts w:cs="Arial"/>
                <w:szCs w:val="18"/>
              </w:rPr>
            </w:pPr>
          </w:p>
        </w:tc>
      </w:tr>
      <w:tr w:rsidR="00A33C41" w14:paraId="6126ED90"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366C4CAB" w14:textId="77777777" w:rsidR="00A33C41" w:rsidRDefault="00A33C41" w:rsidP="00A33C41">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3C618BB" w14:textId="77777777" w:rsidR="00A33C41" w:rsidRDefault="00A33C41" w:rsidP="00A33C41">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1AFAB42"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49B70E"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0050C6" w14:textId="77777777" w:rsidR="00A33C41" w:rsidRDefault="00A33C41" w:rsidP="00A33C41">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527C115" w14:textId="77777777" w:rsidR="00A33C41" w:rsidRDefault="00A33C41" w:rsidP="00A33C41">
            <w:pPr>
              <w:pStyle w:val="TAL"/>
              <w:rPr>
                <w:rFonts w:cs="Arial"/>
                <w:szCs w:val="18"/>
              </w:rPr>
            </w:pPr>
          </w:p>
        </w:tc>
      </w:tr>
      <w:tr w:rsidR="00A33C41" w14:paraId="523251CB"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2D748A3A" w14:textId="77777777" w:rsidR="00A33C41" w:rsidRDefault="00A33C41" w:rsidP="00A33C41">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6AE78F89" w14:textId="77777777" w:rsidR="00A33C41" w:rsidRDefault="00A33C41" w:rsidP="00A33C41">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507A6B03" w14:textId="77777777" w:rsidR="00A33C41" w:rsidRDefault="00A33C41" w:rsidP="00A33C4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3682FD4" w14:textId="77777777" w:rsidR="00A33C41" w:rsidRDefault="00A33C41" w:rsidP="00A33C4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EFF9468" w14:textId="77777777" w:rsidR="00A33C41" w:rsidRDefault="00A33C41" w:rsidP="00A33C41">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DED430E" w14:textId="77777777" w:rsidR="00A33C41" w:rsidRDefault="00A33C41" w:rsidP="00A33C41">
            <w:pPr>
              <w:pStyle w:val="TAL"/>
              <w:rPr>
                <w:rFonts w:cs="Arial"/>
                <w:szCs w:val="18"/>
              </w:rPr>
            </w:pPr>
          </w:p>
        </w:tc>
      </w:tr>
      <w:tr w:rsidR="00A33C41" w14:paraId="03570110"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6F78AD30" w14:textId="77777777" w:rsidR="00A33C41" w:rsidRDefault="00A33C41" w:rsidP="00A33C41">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398FF7B" w14:textId="77777777" w:rsidR="00A33C41" w:rsidRDefault="00A33C41" w:rsidP="00A33C41">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F8DBAAC" w14:textId="77777777" w:rsidR="00A33C41" w:rsidRDefault="00A33C41" w:rsidP="00A33C4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3F19AD" w14:textId="77777777" w:rsidR="00A33C41" w:rsidRDefault="00A33C41" w:rsidP="00A33C4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C8B65F" w14:textId="77777777" w:rsidR="00A33C41" w:rsidRDefault="00A33C41" w:rsidP="00A33C41">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5094103" w14:textId="77777777" w:rsidR="00A33C41" w:rsidRDefault="00A33C41" w:rsidP="00A33C41">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F0FFC82" w14:textId="77777777" w:rsidR="00A33C41" w:rsidRDefault="00A33C41" w:rsidP="00A33C41">
            <w:pPr>
              <w:pStyle w:val="TAL"/>
              <w:rPr>
                <w:rFonts w:cs="Arial"/>
                <w:szCs w:val="18"/>
              </w:rPr>
            </w:pPr>
            <w:r>
              <w:rPr>
                <w:rFonts w:cs="Arial" w:hint="eastAsia"/>
                <w:szCs w:val="18"/>
                <w:lang w:eastAsia="zh-CN"/>
              </w:rPr>
              <w:t>MAPDU</w:t>
            </w:r>
          </w:p>
        </w:tc>
      </w:tr>
      <w:tr w:rsidR="00A33C41" w14:paraId="642A50F7"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3BD083A0" w14:textId="77777777" w:rsidR="00A33C41" w:rsidRDefault="00A33C41" w:rsidP="00A33C41">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49566F89" w14:textId="77777777" w:rsidR="00A33C41" w:rsidRDefault="00A33C41" w:rsidP="00A33C41">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401AF84"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B71F24"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3266CB" w14:textId="77777777" w:rsidR="00A33C41" w:rsidRDefault="00A33C41" w:rsidP="00A33C41">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B9E54DC" w14:textId="77777777" w:rsidR="00A33C41" w:rsidRDefault="00A33C41" w:rsidP="00A33C41">
            <w:pPr>
              <w:pStyle w:val="TAL"/>
              <w:rPr>
                <w:rFonts w:cs="Arial"/>
                <w:szCs w:val="18"/>
              </w:rPr>
            </w:pPr>
          </w:p>
        </w:tc>
      </w:tr>
      <w:tr w:rsidR="00A33C41" w14:paraId="7A752852"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4670F3CA" w14:textId="77777777" w:rsidR="00A33C41" w:rsidRDefault="00A33C41" w:rsidP="00A33C41">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764560F9" w14:textId="77777777" w:rsidR="00A33C41" w:rsidRDefault="00A33C41" w:rsidP="00A33C41">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EA6336E"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0FF048"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81D485" w14:textId="77777777" w:rsidR="00A33C41" w:rsidRDefault="00A33C41" w:rsidP="00A33C41">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6C2CE68" w14:textId="77777777" w:rsidR="00A33C41" w:rsidRDefault="00A33C41" w:rsidP="00A33C41">
            <w:pPr>
              <w:pStyle w:val="TAL"/>
              <w:rPr>
                <w:rFonts w:cs="Arial"/>
                <w:szCs w:val="18"/>
              </w:rPr>
            </w:pPr>
          </w:p>
        </w:tc>
      </w:tr>
      <w:tr w:rsidR="00A33C41" w14:paraId="06A108CC"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7B98C8FF" w14:textId="77777777" w:rsidR="00A33C41" w:rsidRDefault="00A33C41" w:rsidP="00A33C41">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2F63DE8A" w14:textId="77777777" w:rsidR="00A33C41" w:rsidRDefault="00A33C41" w:rsidP="00A33C41">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55D305F"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1576FF"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82B6E0" w14:textId="77777777" w:rsidR="00A33C41" w:rsidRDefault="00A33C41" w:rsidP="00A33C41">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56AEAFF4" w14:textId="77777777" w:rsidR="00A33C41" w:rsidRDefault="00A33C41" w:rsidP="00A33C41">
            <w:pPr>
              <w:pStyle w:val="TAL"/>
              <w:rPr>
                <w:rFonts w:cs="Arial"/>
                <w:szCs w:val="18"/>
              </w:rPr>
            </w:pPr>
          </w:p>
        </w:tc>
      </w:tr>
      <w:tr w:rsidR="00A33C41" w14:paraId="4D693D29"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6ADB35D3" w14:textId="77777777" w:rsidR="00A33C41" w:rsidRDefault="00A33C41" w:rsidP="00A33C41">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76ACD6EF" w14:textId="77777777" w:rsidR="00A33C41" w:rsidRDefault="00A33C41" w:rsidP="00A33C41">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5FBE959E"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7EC5E9"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7B4A9E" w14:textId="77777777" w:rsidR="00A33C41" w:rsidRDefault="00A33C41" w:rsidP="00A33C41">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BEA7A78" w14:textId="77777777" w:rsidR="00A33C41" w:rsidRDefault="00A33C41" w:rsidP="00A33C41">
            <w:pPr>
              <w:pStyle w:val="TAL"/>
              <w:rPr>
                <w:rFonts w:cs="Arial"/>
                <w:szCs w:val="18"/>
              </w:rPr>
            </w:pPr>
          </w:p>
        </w:tc>
      </w:tr>
      <w:tr w:rsidR="00A33C41" w14:paraId="4B2AFAA3"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595C397E" w14:textId="77777777" w:rsidR="00A33C41" w:rsidRDefault="00A33C41" w:rsidP="00A33C41">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42166A52" w14:textId="77777777" w:rsidR="00A33C41" w:rsidRDefault="00A33C41" w:rsidP="00A33C41">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0F99391" w14:textId="77777777" w:rsidR="00A33C41" w:rsidRDefault="00A33C41" w:rsidP="00A33C4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9F2254"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F4C5B6" w14:textId="77777777" w:rsidR="00A33C41" w:rsidRDefault="00A33C41" w:rsidP="00A33C41">
            <w:pPr>
              <w:pStyle w:val="TAL"/>
              <w:rPr>
                <w:rFonts w:cs="Arial"/>
                <w:szCs w:val="18"/>
              </w:rPr>
            </w:pPr>
            <w:r>
              <w:rPr>
                <w:rFonts w:cs="Arial"/>
                <w:szCs w:val="18"/>
              </w:rPr>
              <w:t>Additional UE location.</w:t>
            </w:r>
          </w:p>
          <w:p w14:paraId="09519EC1" w14:textId="77777777" w:rsidR="00A33C41" w:rsidRDefault="00A33C41" w:rsidP="00A33C41">
            <w:pPr>
              <w:pStyle w:val="TAL"/>
              <w:rPr>
                <w:rFonts w:cs="Arial"/>
                <w:szCs w:val="18"/>
              </w:rPr>
            </w:pPr>
            <w:r>
              <w:rPr>
                <w:rFonts w:cs="Arial"/>
                <w:szCs w:val="18"/>
              </w:rPr>
              <w:t>This IE may be present, if anType indicates a non-3GPP access and valid 3GPP access user location information is available.</w:t>
            </w:r>
          </w:p>
          <w:p w14:paraId="1B43F81B" w14:textId="77777777" w:rsidR="00A33C41" w:rsidRDefault="00A33C41" w:rsidP="00A33C41">
            <w:pPr>
              <w:pStyle w:val="TAL"/>
              <w:rPr>
                <w:rFonts w:cs="Arial"/>
                <w:szCs w:val="18"/>
              </w:rPr>
            </w:pPr>
            <w:r>
              <w:rPr>
                <w:rFonts w:cs="Arial"/>
                <w:szCs w:val="18"/>
              </w:rPr>
              <w:t>When present, it shall contain:</w:t>
            </w:r>
          </w:p>
          <w:p w14:paraId="1991DACF" w14:textId="77777777" w:rsidR="00A33C41" w:rsidRDefault="00A33C41" w:rsidP="00A33C41">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0B83F71E" w14:textId="77777777" w:rsidR="00A33C41" w:rsidRDefault="00A33C41" w:rsidP="00A33C41">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60ABEB0D" w14:textId="77777777" w:rsidR="00A33C41" w:rsidRDefault="00A33C41" w:rsidP="00A33C41">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E65318E" w14:textId="77777777" w:rsidR="00A33C41" w:rsidRDefault="00A33C41" w:rsidP="00A33C41">
            <w:pPr>
              <w:pStyle w:val="TAL"/>
              <w:rPr>
                <w:rFonts w:cs="Arial"/>
                <w:szCs w:val="18"/>
              </w:rPr>
            </w:pPr>
          </w:p>
        </w:tc>
      </w:tr>
      <w:tr w:rsidR="00A33C41" w14:paraId="3A8479D0"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4ADE2830" w14:textId="77777777" w:rsidR="00A33C41" w:rsidRDefault="00A33C41" w:rsidP="00A33C41">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47B8A5A2" w14:textId="77777777" w:rsidR="00A33C41" w:rsidRDefault="00A33C41" w:rsidP="00A33C4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1B71CC8" w14:textId="77777777" w:rsidR="00A33C41" w:rsidRDefault="00A33C41" w:rsidP="00A33C4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8D7F1D5" w14:textId="77777777" w:rsidR="00A33C41" w:rsidRDefault="00A33C41" w:rsidP="00A33C4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F6555AA" w14:textId="77777777" w:rsidR="00A33C41" w:rsidRDefault="00A33C41" w:rsidP="00A33C41">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D943A10" w14:textId="77777777" w:rsidR="00A33C41" w:rsidRDefault="00A33C41" w:rsidP="00A33C41">
            <w:pPr>
              <w:pStyle w:val="TAL"/>
              <w:rPr>
                <w:rFonts w:cs="Arial"/>
                <w:szCs w:val="18"/>
              </w:rPr>
            </w:pPr>
          </w:p>
        </w:tc>
      </w:tr>
      <w:tr w:rsidR="00A33C41" w14:paraId="3264380B"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0742001A" w14:textId="77777777" w:rsidR="00A33C41" w:rsidRDefault="00A33C41" w:rsidP="00A33C41">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0A0A8944" w14:textId="77777777" w:rsidR="00A33C41" w:rsidRDefault="00A33C41" w:rsidP="00A33C4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140A26F"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A46706"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111DD5" w14:textId="77777777" w:rsidR="00A33C41" w:rsidRDefault="00A33C41" w:rsidP="00A33C41">
            <w:pPr>
              <w:pStyle w:val="TAL"/>
              <w:rPr>
                <w:rFonts w:cs="Arial"/>
                <w:szCs w:val="18"/>
              </w:rPr>
            </w:pPr>
            <w:r>
              <w:rPr>
                <w:rFonts w:cs="Arial"/>
                <w:szCs w:val="18"/>
              </w:rPr>
              <w:t>This IE shall be present in HR roaming scenarios, including Indirect Communication with Delegated Discovery. When present, it shall contain the URI of the Nsmf_PDUSession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0B2473F" w14:textId="77777777" w:rsidR="00A33C41" w:rsidRDefault="00A33C41" w:rsidP="00A33C41">
            <w:pPr>
              <w:pStyle w:val="TAL"/>
              <w:rPr>
                <w:rFonts w:cs="Arial"/>
                <w:szCs w:val="18"/>
              </w:rPr>
            </w:pPr>
          </w:p>
        </w:tc>
      </w:tr>
      <w:tr w:rsidR="00A33C41" w14:paraId="567E5AD9"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49C6D703" w14:textId="77777777" w:rsidR="00A33C41" w:rsidRDefault="00A33C41" w:rsidP="00A33C41">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6C335FD6" w14:textId="77777777" w:rsidR="00A33C41" w:rsidRDefault="00A33C41" w:rsidP="00A33C4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9F0751B"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C930B2"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5E1D18" w14:textId="77777777" w:rsidR="00A33C41" w:rsidRDefault="00A33C41" w:rsidP="00A33C41">
            <w:pPr>
              <w:pStyle w:val="TAL"/>
              <w:rPr>
                <w:rFonts w:cs="Arial"/>
                <w:szCs w:val="18"/>
              </w:rPr>
            </w:pPr>
            <w:r>
              <w:rPr>
                <w:rFonts w:cs="Arial"/>
                <w:szCs w:val="18"/>
              </w:rPr>
              <w:t>This IE shall be present for a PDU session with an I-SMF, including Indirect Communication with Delegated Discovery. When present, it shall contain the URI of the Nsmf_PDUSession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A8EE1EE" w14:textId="77777777" w:rsidR="00A33C41" w:rsidRDefault="00A33C41" w:rsidP="00A33C41">
            <w:pPr>
              <w:pStyle w:val="TAL"/>
              <w:rPr>
                <w:rFonts w:cs="Arial"/>
                <w:szCs w:val="18"/>
              </w:rPr>
            </w:pPr>
            <w:r>
              <w:rPr>
                <w:rFonts w:cs="Arial"/>
                <w:szCs w:val="18"/>
              </w:rPr>
              <w:t>DTSSA</w:t>
            </w:r>
          </w:p>
        </w:tc>
      </w:tr>
      <w:tr w:rsidR="00A33C41" w14:paraId="550DE6FC"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48702C8B" w14:textId="77777777" w:rsidR="00A33C41" w:rsidRDefault="00A33C41" w:rsidP="00A33C41">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1269B80D" w14:textId="77777777" w:rsidR="00A33C41" w:rsidRDefault="00A33C41" w:rsidP="00A33C41">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7CC67F3E"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0C7A63"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C01464" w14:textId="77777777" w:rsidR="00A33C41" w:rsidRDefault="00A33C41" w:rsidP="00A33C41">
            <w:pPr>
              <w:pStyle w:val="TAL"/>
              <w:rPr>
                <w:rFonts w:cs="Arial"/>
                <w:szCs w:val="18"/>
              </w:rPr>
            </w:pPr>
            <w:r>
              <w:rPr>
                <w:rFonts w:cs="Arial"/>
                <w:szCs w:val="18"/>
              </w:rPr>
              <w:t>This IE shall be present if this information is received from the UE.</w:t>
            </w:r>
          </w:p>
          <w:p w14:paraId="6EDAED6F" w14:textId="77777777" w:rsidR="00A33C41" w:rsidRDefault="00A33C41" w:rsidP="00A33C41">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FD3A280" w14:textId="77777777" w:rsidR="00A33C41" w:rsidRDefault="00A33C41" w:rsidP="00A33C41">
            <w:pPr>
              <w:pStyle w:val="TAL"/>
              <w:rPr>
                <w:rFonts w:cs="Arial"/>
                <w:szCs w:val="18"/>
              </w:rPr>
            </w:pPr>
          </w:p>
        </w:tc>
      </w:tr>
      <w:tr w:rsidR="00A33C41" w14:paraId="427E2CC1"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11632D43" w14:textId="77777777" w:rsidR="00A33C41" w:rsidRDefault="00A33C41" w:rsidP="00A33C41">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24CC2368" w14:textId="77777777" w:rsidR="00A33C41" w:rsidRDefault="00A33C41" w:rsidP="00A33C41">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46770BDF"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0F419A" w14:textId="77777777" w:rsidR="00A33C41" w:rsidRDefault="00A33C41" w:rsidP="00A33C4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45497BF" w14:textId="77777777" w:rsidR="00A33C41" w:rsidRDefault="00A33C41" w:rsidP="00A33C41">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C4E5C51" w14:textId="77777777" w:rsidR="00A33C41" w:rsidRDefault="00A33C41" w:rsidP="00A33C41">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53878C6" w14:textId="77777777" w:rsidR="00A33C41" w:rsidRDefault="00A33C41" w:rsidP="00A33C41">
            <w:pPr>
              <w:pStyle w:val="TAL"/>
              <w:rPr>
                <w:rFonts w:cs="Arial"/>
                <w:szCs w:val="18"/>
              </w:rPr>
            </w:pPr>
          </w:p>
        </w:tc>
      </w:tr>
      <w:tr w:rsidR="00A33C41" w14:paraId="6C617C39"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7D87C65F" w14:textId="77777777" w:rsidR="00A33C41" w:rsidRDefault="00A33C41" w:rsidP="00A33C41">
            <w:pPr>
              <w:pStyle w:val="TAL"/>
            </w:pPr>
            <w:r>
              <w:lastRenderedPageBreak/>
              <w:t>ueEpsPdnConnection</w:t>
            </w:r>
          </w:p>
        </w:tc>
        <w:tc>
          <w:tcPr>
            <w:tcW w:w="1800" w:type="dxa"/>
            <w:tcBorders>
              <w:top w:val="single" w:sz="4" w:space="0" w:color="auto"/>
              <w:left w:val="single" w:sz="4" w:space="0" w:color="auto"/>
              <w:bottom w:val="single" w:sz="4" w:space="0" w:color="auto"/>
              <w:right w:val="single" w:sz="4" w:space="0" w:color="auto"/>
            </w:tcBorders>
          </w:tcPr>
          <w:p w14:paraId="5CD217AE" w14:textId="77777777" w:rsidR="00A33C41" w:rsidRDefault="00A33C41" w:rsidP="00A33C41">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02E36114"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100133"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0ADF91" w14:textId="77777777" w:rsidR="00A33C41" w:rsidRDefault="00A33C41" w:rsidP="00A33C41">
            <w:pPr>
              <w:pStyle w:val="TAL"/>
              <w:rPr>
                <w:rFonts w:cs="Arial"/>
                <w:szCs w:val="18"/>
              </w:rPr>
            </w:pPr>
            <w:r>
              <w:rPr>
                <w:rFonts w:cs="Arial"/>
                <w:szCs w:val="18"/>
              </w:rPr>
              <w:t>This IE shall be present, during an EPS to 5GS Idle mode mobility or handover using the N26 interface.</w:t>
            </w:r>
          </w:p>
          <w:p w14:paraId="412F8695" w14:textId="77777777" w:rsidR="00A33C41" w:rsidRDefault="00A33C41" w:rsidP="00A33C41">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74AD1DA" w14:textId="77777777" w:rsidR="00A33C41" w:rsidRDefault="00A33C41" w:rsidP="00A33C41">
            <w:pPr>
              <w:pStyle w:val="TAL"/>
              <w:rPr>
                <w:rFonts w:cs="Arial"/>
                <w:szCs w:val="18"/>
              </w:rPr>
            </w:pPr>
          </w:p>
        </w:tc>
      </w:tr>
      <w:tr w:rsidR="00A33C41" w14:paraId="3B95EBCE"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72E7835A" w14:textId="77777777" w:rsidR="00A33C41" w:rsidRDefault="00A33C41" w:rsidP="00A33C41">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36A6FC39" w14:textId="77777777" w:rsidR="00A33C41" w:rsidRDefault="00A33C41" w:rsidP="00A33C41">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3F26D92B"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6624E1"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A1B8E8" w14:textId="77777777" w:rsidR="00A33C41" w:rsidRDefault="00A33C41" w:rsidP="00A33C41">
            <w:pPr>
              <w:pStyle w:val="TAL"/>
              <w:rPr>
                <w:rFonts w:cs="Arial"/>
                <w:szCs w:val="18"/>
              </w:rPr>
            </w:pPr>
            <w:r>
              <w:rPr>
                <w:rFonts w:cs="Arial"/>
                <w:szCs w:val="18"/>
              </w:rPr>
              <w:t>This IE shall be present during an EPS to 5GS handover using N26 interface, to request the preparation of a handover of the PDU session.</w:t>
            </w:r>
          </w:p>
          <w:p w14:paraId="4C3F8F12" w14:textId="77777777" w:rsidR="00A33C41" w:rsidRDefault="00A33C41" w:rsidP="00A33C41">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D6089DE" w14:textId="77777777" w:rsidR="00A33C41" w:rsidRDefault="00A33C41" w:rsidP="00A33C41">
            <w:pPr>
              <w:pStyle w:val="TAL"/>
              <w:rPr>
                <w:rFonts w:cs="Arial"/>
                <w:szCs w:val="18"/>
              </w:rPr>
            </w:pPr>
          </w:p>
        </w:tc>
      </w:tr>
      <w:tr w:rsidR="00A33C41" w14:paraId="4FEB462B"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018415BB" w14:textId="77777777" w:rsidR="00A33C41" w:rsidRDefault="00A33C41" w:rsidP="00A33C41">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43425CE2" w14:textId="77777777" w:rsidR="00A33C41" w:rsidRDefault="00A33C41" w:rsidP="00A33C41">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3F21B8C" w14:textId="77777777" w:rsidR="00A33C41" w:rsidRDefault="00A33C41" w:rsidP="00A33C41">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A17C02B" w14:textId="77777777" w:rsidR="00A33C41" w:rsidRDefault="00A33C41" w:rsidP="00A33C41">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C342A8E" w14:textId="77777777" w:rsidR="00A33C41" w:rsidRDefault="00A33C41" w:rsidP="00A33C41">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585169DE" w14:textId="77777777" w:rsidR="00A33C41" w:rsidRDefault="00A33C41" w:rsidP="00A33C41">
            <w:pPr>
              <w:pStyle w:val="TAL"/>
              <w:rPr>
                <w:rFonts w:cs="Arial"/>
                <w:szCs w:val="18"/>
              </w:rPr>
            </w:pPr>
          </w:p>
          <w:p w14:paraId="46575326" w14:textId="77777777" w:rsidR="00A33C41" w:rsidRDefault="00A33C41" w:rsidP="00A33C41">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F1DA90E" w14:textId="77777777" w:rsidR="00A33C41" w:rsidRDefault="00A33C41" w:rsidP="00A33C41">
            <w:pPr>
              <w:pStyle w:val="TAL"/>
              <w:rPr>
                <w:rFonts w:cs="Arial"/>
                <w:szCs w:val="18"/>
              </w:rPr>
            </w:pPr>
          </w:p>
        </w:tc>
      </w:tr>
      <w:tr w:rsidR="00A33C41" w14:paraId="0415F1B6"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0FEFAF6C" w14:textId="77777777" w:rsidR="00A33C41" w:rsidRPr="00456AF9" w:rsidRDefault="00A33C41" w:rsidP="00A33C41">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792986DE" w14:textId="77777777" w:rsidR="00A33C41" w:rsidRPr="00456AF9" w:rsidRDefault="00A33C41" w:rsidP="00A33C41">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927DB2C" w14:textId="77777777" w:rsidR="00A33C41" w:rsidRPr="00456AF9" w:rsidRDefault="00A33C41" w:rsidP="00A33C41">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9100FD0" w14:textId="77777777" w:rsidR="00A33C41" w:rsidRDefault="00A33C41" w:rsidP="00A33C41">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83B5676" w14:textId="77777777" w:rsidR="00A33C41" w:rsidRDefault="00A33C41" w:rsidP="00A33C41">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3770B3AD" w14:textId="77777777" w:rsidR="00A33C41" w:rsidRDefault="00A33C41" w:rsidP="00A33C41">
            <w:pPr>
              <w:pStyle w:val="TAL"/>
              <w:rPr>
                <w:rFonts w:cs="Arial"/>
                <w:szCs w:val="18"/>
              </w:rPr>
            </w:pPr>
          </w:p>
          <w:p w14:paraId="79A9C045" w14:textId="77777777" w:rsidR="00A33C41" w:rsidRPr="00456AF9" w:rsidRDefault="00A33C41" w:rsidP="00A33C41">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04221C3" w14:textId="77777777" w:rsidR="00A33C41" w:rsidRDefault="00A33C41" w:rsidP="00A33C41">
            <w:pPr>
              <w:pStyle w:val="TAL"/>
              <w:rPr>
                <w:rFonts w:cs="Arial"/>
                <w:szCs w:val="18"/>
              </w:rPr>
            </w:pPr>
            <w:r>
              <w:rPr>
                <w:rFonts w:cs="Arial"/>
                <w:szCs w:val="18"/>
              </w:rPr>
              <w:t>DTSSA</w:t>
            </w:r>
          </w:p>
        </w:tc>
      </w:tr>
      <w:tr w:rsidR="00A33C41" w14:paraId="0D1D5728"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58E68B9D" w14:textId="77777777" w:rsidR="00A33C41" w:rsidRDefault="00A33C41" w:rsidP="00A33C41">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1F86EC9A" w14:textId="77777777" w:rsidR="00A33C41" w:rsidRDefault="00A33C41" w:rsidP="00A33C4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62F861F" w14:textId="77777777" w:rsidR="00A33C41" w:rsidRDefault="00A33C41" w:rsidP="00A33C4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391340"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45CBD" w14:textId="501D0E22" w:rsidR="00A33C41" w:rsidRDefault="00A33C41" w:rsidP="00A33C41">
            <w:pPr>
              <w:pStyle w:val="TAL"/>
              <w:rPr>
                <w:rFonts w:cs="Arial"/>
                <w:szCs w:val="18"/>
              </w:rPr>
            </w:pPr>
            <w:r>
              <w:rPr>
                <w:rFonts w:cs="Arial"/>
                <w:szCs w:val="18"/>
              </w:rPr>
              <w:t xml:space="preserve">When present, this IE shall contain the identifier of the PCF selected by the AMF for the UE (for Access and Mobility Policy </w:t>
            </w:r>
            <w:ins w:id="6" w:author="Bruno Landais" w:date="2019-12-17T10:12:00Z">
              <w:r w:rsidR="001E2F2A">
                <w:rPr>
                  <w:rFonts w:cs="Arial"/>
                  <w:szCs w:val="18"/>
                </w:rPr>
                <w:t>and/or UE Policy</w:t>
              </w:r>
            </w:ins>
            <w:del w:id="7" w:author="Bruno Landais" w:date="2019-12-17T10:12:00Z">
              <w:r w:rsidDel="001E2F2A">
                <w:rPr>
                  <w:rFonts w:cs="Arial"/>
                  <w:szCs w:val="18"/>
                </w:rPr>
                <w:delText>Control</w:delText>
              </w:r>
            </w:del>
            <w:r>
              <w:rPr>
                <w:rFonts w:cs="Arial"/>
                <w:szCs w:val="18"/>
              </w:rPr>
              <w:t>);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3C867402" w14:textId="77777777" w:rsidR="00A33C41" w:rsidRDefault="00A33C41" w:rsidP="00A33C41">
            <w:pPr>
              <w:pStyle w:val="TAL"/>
              <w:rPr>
                <w:rFonts w:cs="Arial"/>
                <w:szCs w:val="18"/>
              </w:rPr>
            </w:pPr>
          </w:p>
        </w:tc>
      </w:tr>
      <w:tr w:rsidR="000905FE" w14:paraId="72827231" w14:textId="77777777" w:rsidTr="000905FE">
        <w:trPr>
          <w:jc w:val="center"/>
          <w:ins w:id="8" w:author="Bruno Landais" w:date="2019-12-17T14:55:00Z"/>
        </w:trPr>
        <w:tc>
          <w:tcPr>
            <w:tcW w:w="1975" w:type="dxa"/>
            <w:tcBorders>
              <w:top w:val="single" w:sz="4" w:space="0" w:color="auto"/>
              <w:left w:val="single" w:sz="4" w:space="0" w:color="auto"/>
              <w:bottom w:val="single" w:sz="4" w:space="0" w:color="auto"/>
              <w:right w:val="single" w:sz="4" w:space="0" w:color="auto"/>
            </w:tcBorders>
          </w:tcPr>
          <w:p w14:paraId="1FC648B9" w14:textId="77777777" w:rsidR="000905FE" w:rsidRDefault="000905FE" w:rsidP="000905FE">
            <w:pPr>
              <w:pStyle w:val="TAL"/>
              <w:rPr>
                <w:ins w:id="9" w:author="Bruno Landais" w:date="2019-12-17T14:55:00Z"/>
              </w:rPr>
            </w:pPr>
            <w:ins w:id="10" w:author="Bruno Landais" w:date="2019-12-17T14:55:00Z">
              <w:r>
                <w:t>pcfGroupId</w:t>
              </w:r>
            </w:ins>
          </w:p>
        </w:tc>
        <w:tc>
          <w:tcPr>
            <w:tcW w:w="1800" w:type="dxa"/>
            <w:tcBorders>
              <w:top w:val="single" w:sz="4" w:space="0" w:color="auto"/>
              <w:left w:val="single" w:sz="4" w:space="0" w:color="auto"/>
              <w:bottom w:val="single" w:sz="4" w:space="0" w:color="auto"/>
              <w:right w:val="single" w:sz="4" w:space="0" w:color="auto"/>
            </w:tcBorders>
          </w:tcPr>
          <w:p w14:paraId="14E09A01" w14:textId="77777777" w:rsidR="000905FE" w:rsidRDefault="000905FE" w:rsidP="000905FE">
            <w:pPr>
              <w:pStyle w:val="TAL"/>
              <w:rPr>
                <w:ins w:id="11" w:author="Bruno Landais" w:date="2019-12-17T14:55:00Z"/>
              </w:rPr>
            </w:pPr>
            <w:ins w:id="12" w:author="Bruno Landais" w:date="2019-12-17T14:55:00Z">
              <w:r>
                <w:rPr>
                  <w:lang w:eastAsia="zh-CN"/>
                </w:rPr>
                <w:t>NfGroupId</w:t>
              </w:r>
            </w:ins>
          </w:p>
        </w:tc>
        <w:tc>
          <w:tcPr>
            <w:tcW w:w="270" w:type="dxa"/>
            <w:tcBorders>
              <w:top w:val="single" w:sz="4" w:space="0" w:color="auto"/>
              <w:left w:val="single" w:sz="4" w:space="0" w:color="auto"/>
              <w:bottom w:val="single" w:sz="4" w:space="0" w:color="auto"/>
              <w:right w:val="single" w:sz="4" w:space="0" w:color="auto"/>
            </w:tcBorders>
          </w:tcPr>
          <w:p w14:paraId="0780E611" w14:textId="77777777" w:rsidR="000905FE" w:rsidRDefault="000905FE" w:rsidP="000905FE">
            <w:pPr>
              <w:pStyle w:val="TAC"/>
              <w:rPr>
                <w:ins w:id="13" w:author="Bruno Landais" w:date="2019-12-17T14:55:00Z"/>
              </w:rPr>
            </w:pPr>
            <w:ins w:id="14" w:author="Bruno Landais" w:date="2019-12-17T14:55:00Z">
              <w:r>
                <w:t>O</w:t>
              </w:r>
            </w:ins>
          </w:p>
        </w:tc>
        <w:tc>
          <w:tcPr>
            <w:tcW w:w="663" w:type="dxa"/>
            <w:tcBorders>
              <w:top w:val="single" w:sz="4" w:space="0" w:color="auto"/>
              <w:left w:val="single" w:sz="4" w:space="0" w:color="auto"/>
              <w:bottom w:val="single" w:sz="4" w:space="0" w:color="auto"/>
              <w:right w:val="single" w:sz="4" w:space="0" w:color="auto"/>
            </w:tcBorders>
          </w:tcPr>
          <w:p w14:paraId="7706DB83" w14:textId="77777777" w:rsidR="000905FE" w:rsidRDefault="000905FE" w:rsidP="000905FE">
            <w:pPr>
              <w:pStyle w:val="TAL"/>
              <w:rPr>
                <w:ins w:id="15" w:author="Bruno Landais" w:date="2019-12-17T14:55:00Z"/>
              </w:rPr>
            </w:pPr>
            <w:ins w:id="16" w:author="Bruno Landais" w:date="2019-12-17T14:55:00Z">
              <w:r>
                <w:t>0..1</w:t>
              </w:r>
            </w:ins>
          </w:p>
        </w:tc>
        <w:tc>
          <w:tcPr>
            <w:tcW w:w="4395" w:type="dxa"/>
            <w:tcBorders>
              <w:top w:val="single" w:sz="4" w:space="0" w:color="auto"/>
              <w:left w:val="single" w:sz="4" w:space="0" w:color="auto"/>
              <w:bottom w:val="single" w:sz="4" w:space="0" w:color="auto"/>
              <w:right w:val="single" w:sz="4" w:space="0" w:color="auto"/>
            </w:tcBorders>
          </w:tcPr>
          <w:p w14:paraId="5D20196A" w14:textId="77777777" w:rsidR="000905FE" w:rsidRDefault="000905FE" w:rsidP="000905FE">
            <w:pPr>
              <w:pStyle w:val="TAL"/>
              <w:rPr>
                <w:ins w:id="17" w:author="Bruno Landais" w:date="2019-12-17T14:55:00Z"/>
                <w:rFonts w:cs="Arial"/>
                <w:szCs w:val="18"/>
              </w:rPr>
            </w:pPr>
            <w:ins w:id="18" w:author="Bruno Landais" w:date="2019-12-17T14:55:00Z">
              <w:r>
                <w:rPr>
                  <w:rFonts w:cs="Arial"/>
                  <w:szCs w:val="18"/>
                </w:rPr>
                <w:t xml:space="preserve">This IE may be present in non-roaming and HR roaming scenarios. </w:t>
              </w:r>
            </w:ins>
          </w:p>
          <w:p w14:paraId="337BD5D8" w14:textId="77777777" w:rsidR="000905FE" w:rsidRDefault="000905FE" w:rsidP="000905FE">
            <w:pPr>
              <w:pStyle w:val="TAL"/>
              <w:rPr>
                <w:ins w:id="19" w:author="Bruno Landais" w:date="2019-12-17T14:55:00Z"/>
                <w:rFonts w:cs="Arial"/>
                <w:szCs w:val="18"/>
              </w:rPr>
            </w:pPr>
            <w:ins w:id="20" w:author="Bruno Landais" w:date="2019-12-17T14:55:00Z">
              <w:r>
                <w:rPr>
                  <w:rFonts w:cs="Arial"/>
                  <w:szCs w:val="18"/>
                </w:rPr>
                <w:t xml:space="preserve">When present, this IE shall contain the identity of the (home) PCF group serving the UE for Access and Mobility Policy and/or UE Policy.  </w:t>
              </w:r>
            </w:ins>
          </w:p>
        </w:tc>
        <w:tc>
          <w:tcPr>
            <w:tcW w:w="882" w:type="dxa"/>
            <w:tcBorders>
              <w:top w:val="single" w:sz="4" w:space="0" w:color="auto"/>
              <w:left w:val="single" w:sz="4" w:space="0" w:color="auto"/>
              <w:bottom w:val="single" w:sz="4" w:space="0" w:color="auto"/>
              <w:right w:val="single" w:sz="4" w:space="0" w:color="auto"/>
            </w:tcBorders>
          </w:tcPr>
          <w:p w14:paraId="30C78D3F" w14:textId="77777777" w:rsidR="000905FE" w:rsidRDefault="000905FE" w:rsidP="000905FE">
            <w:pPr>
              <w:pStyle w:val="TAL"/>
              <w:rPr>
                <w:ins w:id="21" w:author="Bruno Landais" w:date="2019-12-17T14:55:00Z"/>
                <w:rFonts w:cs="Arial"/>
                <w:szCs w:val="18"/>
              </w:rPr>
            </w:pPr>
          </w:p>
        </w:tc>
      </w:tr>
      <w:tr w:rsidR="000905FE" w14:paraId="3B14A924" w14:textId="77777777" w:rsidTr="009068A3">
        <w:trPr>
          <w:jc w:val="center"/>
          <w:ins w:id="22" w:author="Bruno Landais" w:date="2019-12-17T10:07:00Z"/>
        </w:trPr>
        <w:tc>
          <w:tcPr>
            <w:tcW w:w="1975" w:type="dxa"/>
            <w:tcBorders>
              <w:top w:val="single" w:sz="4" w:space="0" w:color="auto"/>
              <w:left w:val="single" w:sz="4" w:space="0" w:color="auto"/>
              <w:bottom w:val="single" w:sz="4" w:space="0" w:color="auto"/>
              <w:right w:val="single" w:sz="4" w:space="0" w:color="auto"/>
            </w:tcBorders>
          </w:tcPr>
          <w:p w14:paraId="42C8EC2E" w14:textId="2C20E23F" w:rsidR="000905FE" w:rsidRDefault="000905FE" w:rsidP="000905FE">
            <w:pPr>
              <w:pStyle w:val="TAL"/>
              <w:rPr>
                <w:ins w:id="23" w:author="Bruno Landais" w:date="2019-12-17T10:07:00Z"/>
              </w:rPr>
            </w:pPr>
            <w:ins w:id="24" w:author="Bruno Landais" w:date="2019-12-17T14:55:00Z">
              <w:r>
                <w:t>pcfSetId</w:t>
              </w:r>
            </w:ins>
          </w:p>
        </w:tc>
        <w:tc>
          <w:tcPr>
            <w:tcW w:w="1800" w:type="dxa"/>
            <w:tcBorders>
              <w:top w:val="single" w:sz="4" w:space="0" w:color="auto"/>
              <w:left w:val="single" w:sz="4" w:space="0" w:color="auto"/>
              <w:bottom w:val="single" w:sz="4" w:space="0" w:color="auto"/>
              <w:right w:val="single" w:sz="4" w:space="0" w:color="auto"/>
            </w:tcBorders>
          </w:tcPr>
          <w:p w14:paraId="3119887D" w14:textId="485CAE1C" w:rsidR="000905FE" w:rsidRDefault="000905FE" w:rsidP="000905FE">
            <w:pPr>
              <w:pStyle w:val="TAL"/>
              <w:rPr>
                <w:ins w:id="25" w:author="Bruno Landais" w:date="2019-12-17T10:07:00Z"/>
              </w:rPr>
            </w:pPr>
            <w:ins w:id="26" w:author="Bruno Landais" w:date="2019-12-17T14:55:00Z">
              <w:r>
                <w:t>NfSetId</w:t>
              </w:r>
            </w:ins>
          </w:p>
        </w:tc>
        <w:tc>
          <w:tcPr>
            <w:tcW w:w="270" w:type="dxa"/>
            <w:tcBorders>
              <w:top w:val="single" w:sz="4" w:space="0" w:color="auto"/>
              <w:left w:val="single" w:sz="4" w:space="0" w:color="auto"/>
              <w:bottom w:val="single" w:sz="4" w:space="0" w:color="auto"/>
              <w:right w:val="single" w:sz="4" w:space="0" w:color="auto"/>
            </w:tcBorders>
          </w:tcPr>
          <w:p w14:paraId="3B95ECD7" w14:textId="06DF832A" w:rsidR="000905FE" w:rsidRDefault="000905FE" w:rsidP="000905FE">
            <w:pPr>
              <w:pStyle w:val="TAC"/>
              <w:rPr>
                <w:ins w:id="27" w:author="Bruno Landais" w:date="2019-12-17T10:07:00Z"/>
              </w:rPr>
            </w:pPr>
            <w:ins w:id="28" w:author="Bruno Landais" w:date="2019-12-17T14:55:00Z">
              <w:r>
                <w:t>O</w:t>
              </w:r>
            </w:ins>
          </w:p>
        </w:tc>
        <w:tc>
          <w:tcPr>
            <w:tcW w:w="663" w:type="dxa"/>
            <w:tcBorders>
              <w:top w:val="single" w:sz="4" w:space="0" w:color="auto"/>
              <w:left w:val="single" w:sz="4" w:space="0" w:color="auto"/>
              <w:bottom w:val="single" w:sz="4" w:space="0" w:color="auto"/>
              <w:right w:val="single" w:sz="4" w:space="0" w:color="auto"/>
            </w:tcBorders>
          </w:tcPr>
          <w:p w14:paraId="01ABCE40" w14:textId="66E736C3" w:rsidR="000905FE" w:rsidRDefault="000905FE" w:rsidP="000905FE">
            <w:pPr>
              <w:pStyle w:val="TAL"/>
              <w:rPr>
                <w:ins w:id="29" w:author="Bruno Landais" w:date="2019-12-17T10:07:00Z"/>
              </w:rPr>
            </w:pPr>
            <w:ins w:id="30" w:author="Bruno Landais" w:date="2019-12-17T14:55:00Z">
              <w:r>
                <w:t>0..1</w:t>
              </w:r>
            </w:ins>
          </w:p>
        </w:tc>
        <w:tc>
          <w:tcPr>
            <w:tcW w:w="4395" w:type="dxa"/>
            <w:tcBorders>
              <w:top w:val="single" w:sz="4" w:space="0" w:color="auto"/>
              <w:left w:val="single" w:sz="4" w:space="0" w:color="auto"/>
              <w:bottom w:val="single" w:sz="4" w:space="0" w:color="auto"/>
              <w:right w:val="single" w:sz="4" w:space="0" w:color="auto"/>
            </w:tcBorders>
          </w:tcPr>
          <w:p w14:paraId="37140E12" w14:textId="7686E0C6" w:rsidR="000905FE" w:rsidRDefault="000905FE" w:rsidP="000905FE">
            <w:pPr>
              <w:pStyle w:val="TAL"/>
              <w:rPr>
                <w:ins w:id="31" w:author="Bruno Landais" w:date="2019-12-17T10:07:00Z"/>
                <w:rFonts w:cs="Arial"/>
                <w:szCs w:val="18"/>
              </w:rPr>
            </w:pPr>
            <w:ins w:id="32" w:author="Bruno Landais" w:date="2019-12-17T14:55:00Z">
              <w:r>
                <w:rPr>
                  <w:rFonts w:cs="Arial"/>
                  <w:szCs w:val="18"/>
                </w:rPr>
                <w:t xml:space="preserve">When present, this IE shall contain the NF Set ID of the PCF </w:t>
              </w:r>
            </w:ins>
            <w:ins w:id="33" w:author="Bruno Landais" w:date="2019-12-17T14:56:00Z">
              <w:r>
                <w:rPr>
                  <w:rFonts w:cs="Arial"/>
                  <w:szCs w:val="18"/>
                </w:rPr>
                <w:t xml:space="preserve">serving </w:t>
              </w:r>
            </w:ins>
            <w:ins w:id="34" w:author="Bruno Landais" w:date="2019-12-17T14:55:00Z">
              <w:r>
                <w:rPr>
                  <w:rFonts w:cs="Arial"/>
                  <w:szCs w:val="18"/>
                </w:rPr>
                <w:t>the UE for Access and Mobility Policy and/or UE Policy. It shall be the V-PCF Set ID in LBO roaming and the H-PCF Set ID in HR roaming.</w:t>
              </w:r>
            </w:ins>
          </w:p>
        </w:tc>
        <w:tc>
          <w:tcPr>
            <w:tcW w:w="882" w:type="dxa"/>
            <w:tcBorders>
              <w:top w:val="single" w:sz="4" w:space="0" w:color="auto"/>
              <w:left w:val="single" w:sz="4" w:space="0" w:color="auto"/>
              <w:bottom w:val="single" w:sz="4" w:space="0" w:color="auto"/>
              <w:right w:val="single" w:sz="4" w:space="0" w:color="auto"/>
            </w:tcBorders>
          </w:tcPr>
          <w:p w14:paraId="176C9173" w14:textId="77777777" w:rsidR="000905FE" w:rsidRDefault="000905FE" w:rsidP="000905FE">
            <w:pPr>
              <w:pStyle w:val="TAL"/>
              <w:rPr>
                <w:ins w:id="35" w:author="Bruno Landais" w:date="2019-12-17T10:07:00Z"/>
                <w:rFonts w:cs="Arial"/>
                <w:szCs w:val="18"/>
              </w:rPr>
            </w:pPr>
          </w:p>
        </w:tc>
      </w:tr>
      <w:tr w:rsidR="00A33C41" w14:paraId="4A8A5D2A"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39A56416" w14:textId="77777777" w:rsidR="00A33C41" w:rsidRDefault="00A33C41" w:rsidP="00A33C41">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18FD6F92" w14:textId="77777777" w:rsidR="00A33C41" w:rsidRDefault="00A33C41" w:rsidP="00A33C41">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DADE3C5" w14:textId="77777777" w:rsidR="00A33C41" w:rsidRDefault="00A33C41" w:rsidP="00A33C41">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307CB18" w14:textId="77777777" w:rsidR="00A33C41" w:rsidRDefault="00A33C41" w:rsidP="00A33C41">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7D0718FA" w14:textId="77777777" w:rsidR="00A33C41" w:rsidRDefault="00A33C41" w:rsidP="00A33C41">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456370B" w14:textId="77777777" w:rsidR="00A33C41" w:rsidRDefault="00A33C41" w:rsidP="00A33C41">
            <w:pPr>
              <w:pStyle w:val="TAL"/>
              <w:rPr>
                <w:rFonts w:cs="Arial"/>
                <w:szCs w:val="18"/>
              </w:rPr>
            </w:pPr>
          </w:p>
        </w:tc>
      </w:tr>
      <w:tr w:rsidR="00A33C41" w14:paraId="47F4CD69"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3924E8A1" w14:textId="77777777" w:rsidR="00A33C41" w:rsidRDefault="00A33C41" w:rsidP="00A33C41">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57FD3032" w14:textId="77777777" w:rsidR="00A33C41" w:rsidRDefault="00A33C41" w:rsidP="00A33C41">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72EC17C"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C18B49"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09562B" w14:textId="77777777" w:rsidR="00A33C41" w:rsidRDefault="00A33C41" w:rsidP="00A33C41">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C3BA9FA" w14:textId="77777777" w:rsidR="00A33C41" w:rsidRDefault="00A33C41" w:rsidP="00A33C41">
            <w:pPr>
              <w:pStyle w:val="TAL"/>
              <w:rPr>
                <w:rFonts w:cs="Arial"/>
                <w:szCs w:val="18"/>
              </w:rPr>
            </w:pPr>
          </w:p>
        </w:tc>
      </w:tr>
      <w:tr w:rsidR="00A33C41" w14:paraId="1CFE3BC4"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15791D13" w14:textId="77777777" w:rsidR="00A33C41" w:rsidRDefault="00A33C41" w:rsidP="00A33C41">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625D12E7" w14:textId="77777777" w:rsidR="00A33C41" w:rsidRDefault="00A33C41" w:rsidP="00A33C41">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27AB202E"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FE4CA4"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CF17CE" w14:textId="77777777" w:rsidR="00A33C41" w:rsidRDefault="00A33C41" w:rsidP="00A33C41">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7BD106C9" w14:textId="77777777" w:rsidR="00A33C41" w:rsidRDefault="00A33C41" w:rsidP="00A33C41">
            <w:pPr>
              <w:pStyle w:val="TAL"/>
              <w:rPr>
                <w:rFonts w:cs="Arial"/>
                <w:szCs w:val="18"/>
              </w:rPr>
            </w:pPr>
          </w:p>
        </w:tc>
      </w:tr>
      <w:tr w:rsidR="00A33C41" w14:paraId="4F039255"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604793A9" w14:textId="77777777" w:rsidR="00A33C41" w:rsidRDefault="00A33C41" w:rsidP="00A33C41">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34F8A2D8" w14:textId="77777777" w:rsidR="00A33C41" w:rsidRDefault="00A33C41" w:rsidP="00A33C41">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418C1A40" w14:textId="77777777" w:rsidR="00A33C41" w:rsidRDefault="00A33C41" w:rsidP="00A33C4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6D7E4AA" w14:textId="77777777" w:rsidR="00A33C41" w:rsidRDefault="00A33C41" w:rsidP="00A33C41">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36C1851" w14:textId="77777777" w:rsidR="00A33C41" w:rsidRPr="00F8607F" w:rsidRDefault="00A33C41" w:rsidP="00A33C41">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4ED84A3" w14:textId="77777777" w:rsidR="00A33C41" w:rsidRDefault="00A33C41" w:rsidP="00A33C41">
            <w:pPr>
              <w:pStyle w:val="B1"/>
              <w:rPr>
                <w:rFonts w:ascii="Arial" w:hAnsi="Arial"/>
                <w:sz w:val="18"/>
              </w:rPr>
            </w:pPr>
            <w:r w:rsidRPr="00F8607F">
              <w:rPr>
                <w:rFonts w:ascii="Arial" w:hAnsi="Arial"/>
                <w:sz w:val="18"/>
              </w:rPr>
              <w:t>- First interaction with SMF.</w:t>
            </w:r>
          </w:p>
          <w:p w14:paraId="1706374F" w14:textId="77777777" w:rsidR="00A33C41" w:rsidRDefault="00A33C41" w:rsidP="00A33C41">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6484A039" w14:textId="77777777" w:rsidR="00A33C41" w:rsidRDefault="00A33C41" w:rsidP="00A33C41">
            <w:pPr>
              <w:pStyle w:val="TAL"/>
              <w:rPr>
                <w:rFonts w:cs="Arial"/>
                <w:szCs w:val="18"/>
              </w:rPr>
            </w:pPr>
          </w:p>
        </w:tc>
      </w:tr>
      <w:tr w:rsidR="00A33C41" w14:paraId="10658ABF"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5711A8BC" w14:textId="77777777" w:rsidR="00A33C41" w:rsidRDefault="00A33C41" w:rsidP="00A33C41">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5B8316AD" w14:textId="77777777" w:rsidR="00A33C41" w:rsidRDefault="00A33C41" w:rsidP="00A33C41">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4F09D7A5"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A2A4E4"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9C9166" w14:textId="77777777" w:rsidR="00A33C41" w:rsidRDefault="00A33C41" w:rsidP="00A33C41">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282D657" w14:textId="77777777" w:rsidR="00A33C41" w:rsidRDefault="00A33C41" w:rsidP="00A33C41">
            <w:pPr>
              <w:pStyle w:val="TAL"/>
              <w:rPr>
                <w:rFonts w:cs="Arial"/>
                <w:szCs w:val="18"/>
              </w:rPr>
            </w:pPr>
          </w:p>
        </w:tc>
      </w:tr>
      <w:tr w:rsidR="00A33C41" w14:paraId="328AEE0F"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22886B46" w14:textId="77777777" w:rsidR="00A33C41" w:rsidRDefault="00A33C41" w:rsidP="00A33C41">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66882482" w14:textId="77777777" w:rsidR="00A33C41" w:rsidRDefault="00A33C41" w:rsidP="00A33C41">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FED8564" w14:textId="77777777" w:rsidR="00A33C41" w:rsidRDefault="00A33C41" w:rsidP="00A33C4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2311F7"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74F2E5" w14:textId="77777777" w:rsidR="00A33C41" w:rsidRDefault="00A33C41" w:rsidP="00A33C41">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396FD93" w14:textId="77777777" w:rsidR="00A33C41" w:rsidRDefault="00A33C41" w:rsidP="00A33C41">
            <w:pPr>
              <w:pStyle w:val="TAL"/>
              <w:rPr>
                <w:rFonts w:cs="Arial"/>
                <w:szCs w:val="18"/>
              </w:rPr>
            </w:pPr>
          </w:p>
        </w:tc>
      </w:tr>
      <w:tr w:rsidR="00A33C41" w14:paraId="120BE071"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16DB8061" w14:textId="77777777" w:rsidR="00A33C41" w:rsidRDefault="00A33C41" w:rsidP="00A33C41">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7DD8D549" w14:textId="77777777" w:rsidR="00A33C41" w:rsidRDefault="00A33C41" w:rsidP="00A33C4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27B5FBD" w14:textId="77777777" w:rsidR="00A33C41" w:rsidRDefault="00A33C41" w:rsidP="00A33C4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147FD8"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79656C" w14:textId="77777777" w:rsidR="00A33C41" w:rsidRDefault="00A33C41" w:rsidP="00A33C41">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0734DCEB" w14:textId="77777777" w:rsidR="00A33C41" w:rsidRDefault="00A33C41" w:rsidP="00A33C41">
            <w:pPr>
              <w:pStyle w:val="TAL"/>
              <w:rPr>
                <w:rFonts w:cs="Arial"/>
                <w:szCs w:val="18"/>
              </w:rPr>
            </w:pPr>
          </w:p>
        </w:tc>
      </w:tr>
      <w:tr w:rsidR="00A33C41" w14:paraId="69CCA70B"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6CAE03F3" w14:textId="77777777" w:rsidR="00A33C41" w:rsidRDefault="00A33C41" w:rsidP="00A33C41">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6ADA6441" w14:textId="77777777" w:rsidR="00A33C41" w:rsidRDefault="00A33C41" w:rsidP="00A33C41">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57450FDE" w14:textId="77777777" w:rsidR="00A33C41" w:rsidRDefault="00A33C41" w:rsidP="00A33C4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7E940A"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01F5B0" w14:textId="77777777" w:rsidR="00A33C41" w:rsidRDefault="00A33C41" w:rsidP="00A33C41">
            <w:pPr>
              <w:pStyle w:val="TAL"/>
              <w:rPr>
                <w:rFonts w:cs="Arial"/>
                <w:szCs w:val="18"/>
              </w:rPr>
            </w:pPr>
            <w:r>
              <w:rPr>
                <w:rFonts w:cs="Arial"/>
                <w:szCs w:val="18"/>
              </w:rPr>
              <w:t>The AMF may provide the indication when a PGW-C+SMF is selected to serve the PDU Session.</w:t>
            </w:r>
          </w:p>
          <w:p w14:paraId="143B214E" w14:textId="77777777" w:rsidR="00A33C41" w:rsidRDefault="00A33C41" w:rsidP="00A33C41">
            <w:pPr>
              <w:pStyle w:val="TAL"/>
              <w:rPr>
                <w:rFonts w:cs="Arial"/>
                <w:szCs w:val="18"/>
              </w:rPr>
            </w:pPr>
          </w:p>
          <w:p w14:paraId="3B7961F0" w14:textId="77777777" w:rsidR="00A33C41" w:rsidRDefault="00A33C41" w:rsidP="00A33C4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AAEFB4C" w14:textId="77777777" w:rsidR="00A33C41" w:rsidRDefault="00A33C41" w:rsidP="00A33C41">
            <w:pPr>
              <w:pStyle w:val="TAL"/>
              <w:rPr>
                <w:rFonts w:cs="Arial"/>
                <w:szCs w:val="18"/>
              </w:rPr>
            </w:pPr>
          </w:p>
          <w:p w14:paraId="65EB548B" w14:textId="77777777" w:rsidR="00A33C41" w:rsidRDefault="00A33C41" w:rsidP="00A33C41">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101752B5" w14:textId="77777777" w:rsidR="00A33C41" w:rsidRDefault="00A33C41" w:rsidP="00A33C41">
            <w:pPr>
              <w:pStyle w:val="TAL"/>
              <w:rPr>
                <w:rFonts w:cs="Arial"/>
                <w:szCs w:val="18"/>
              </w:rPr>
            </w:pPr>
          </w:p>
        </w:tc>
      </w:tr>
      <w:tr w:rsidR="00A33C41" w14:paraId="0D98EAB9"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6B314129" w14:textId="77777777" w:rsidR="00A33C41" w:rsidRDefault="00A33C41" w:rsidP="00A33C41">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5B9DBEE0" w14:textId="77777777" w:rsidR="00A33C41" w:rsidRDefault="00A33C41" w:rsidP="00A33C41">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DB07050" w14:textId="77777777" w:rsidR="00A33C41" w:rsidRDefault="00A33C41" w:rsidP="00A33C4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D19E35" w14:textId="77777777" w:rsidR="00A33C41" w:rsidRDefault="00A33C41" w:rsidP="00A33C4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AF155E" w14:textId="77777777" w:rsidR="00A33C41" w:rsidRDefault="00A33C41" w:rsidP="00A33C4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FD3A73D" w14:textId="77777777" w:rsidR="00A33C41" w:rsidRDefault="00A33C41" w:rsidP="00A33C41">
            <w:pPr>
              <w:pStyle w:val="TAL"/>
              <w:rPr>
                <w:lang w:eastAsia="zh-CN"/>
              </w:rPr>
            </w:pPr>
            <w:r w:rsidRPr="004F2714">
              <w:rPr>
                <w:rFonts w:cs="Arial"/>
                <w:szCs w:val="18"/>
              </w:rPr>
              <w:t>When present, it shall be set as follows:</w:t>
            </w:r>
          </w:p>
          <w:p w14:paraId="25C3C52D" w14:textId="77777777" w:rsidR="00A33C41" w:rsidRDefault="00A33C41" w:rsidP="00A33C4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270061E" w14:textId="77777777" w:rsidR="00A33C41" w:rsidRDefault="00A33C41" w:rsidP="00A33C4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EA7A4A1" w14:textId="77777777" w:rsidR="00A33C41" w:rsidRDefault="00A33C41" w:rsidP="00A33C4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63BEBC" w14:textId="77777777" w:rsidR="00A33C41" w:rsidRDefault="00A33C41" w:rsidP="00A33C41">
            <w:pPr>
              <w:pStyle w:val="TAL"/>
              <w:rPr>
                <w:rFonts w:cs="Arial"/>
                <w:szCs w:val="18"/>
              </w:rPr>
            </w:pPr>
          </w:p>
        </w:tc>
      </w:tr>
      <w:tr w:rsidR="00A33C41" w14:paraId="05E0E250"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3E716611" w14:textId="77777777" w:rsidR="00A33C41" w:rsidRDefault="00A33C41" w:rsidP="00A33C41">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1F657E7D" w14:textId="77777777" w:rsidR="00A33C41" w:rsidRDefault="00A33C41" w:rsidP="00A33C41">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13B24513"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109E34"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92027D" w14:textId="77777777" w:rsidR="00A33C41" w:rsidRDefault="00A33C41" w:rsidP="00A33C41">
            <w:pPr>
              <w:pStyle w:val="TAL"/>
              <w:rPr>
                <w:rFonts w:cs="Arial"/>
                <w:szCs w:val="18"/>
              </w:rPr>
            </w:pPr>
            <w:r>
              <w:rPr>
                <w:rFonts w:cs="Arial"/>
                <w:szCs w:val="18"/>
              </w:rPr>
              <w:t>This IE shall be present in the following cases:</w:t>
            </w:r>
          </w:p>
          <w:p w14:paraId="757647D4" w14:textId="77777777" w:rsidR="00A33C41" w:rsidRPr="009E4CBB" w:rsidRDefault="00A33C41" w:rsidP="00A33C41">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55AE88B9" w14:textId="77777777" w:rsidR="00A33C41" w:rsidRPr="009E4CBB" w:rsidRDefault="00A33C41" w:rsidP="00A33C41">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14:paraId="23C01306" w14:textId="77777777" w:rsidR="00A33C41" w:rsidRDefault="00A33C41" w:rsidP="00A33C41">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AA6A3A6" w14:textId="77777777" w:rsidR="00A33C41" w:rsidRDefault="00A33C41" w:rsidP="00A33C41">
            <w:pPr>
              <w:pStyle w:val="TAL"/>
              <w:rPr>
                <w:rFonts w:cs="Arial"/>
                <w:szCs w:val="18"/>
              </w:rPr>
            </w:pPr>
          </w:p>
        </w:tc>
      </w:tr>
      <w:tr w:rsidR="00A33C41" w14:paraId="64FCE8B9"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1F56C3B9" w14:textId="77777777" w:rsidR="00A33C41" w:rsidRDefault="00A33C41" w:rsidP="00A33C41">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5E9F4D92" w14:textId="77777777" w:rsidR="00A33C41" w:rsidRDefault="00A33C41" w:rsidP="00A33C41">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206FD12D" w14:textId="77777777" w:rsidR="00A33C41" w:rsidRDefault="00A33C41" w:rsidP="00A33C4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B87DD7" w14:textId="77777777" w:rsidR="00A33C41" w:rsidRDefault="00A33C41" w:rsidP="00A33C4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C0A0C8" w14:textId="77777777" w:rsidR="00A33C41" w:rsidRDefault="00A33C41" w:rsidP="00A33C41">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4E50647" w14:textId="77777777" w:rsidR="00A33C41" w:rsidRDefault="00A33C41" w:rsidP="00A33C41">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12EA1AB" w14:textId="77777777" w:rsidR="00A33C41" w:rsidRDefault="00A33C41" w:rsidP="00A33C41">
            <w:pPr>
              <w:pStyle w:val="TAL"/>
              <w:rPr>
                <w:rFonts w:cs="Arial"/>
                <w:szCs w:val="18"/>
              </w:rPr>
            </w:pPr>
          </w:p>
        </w:tc>
      </w:tr>
      <w:tr w:rsidR="00A33C41" w14:paraId="1240FE44"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5578E59C" w14:textId="77777777" w:rsidR="00A33C41" w:rsidRDefault="00A33C41" w:rsidP="00A33C41">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1A0D7ACD" w14:textId="77777777" w:rsidR="00A33C41" w:rsidRDefault="00A33C41" w:rsidP="00A33C4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22CB7E2"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970F6C"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379686" w14:textId="77777777" w:rsidR="00A33C41" w:rsidRDefault="00A33C41" w:rsidP="00A33C41">
            <w:pPr>
              <w:pStyle w:val="TAL"/>
              <w:rPr>
                <w:rFonts w:cs="Arial"/>
                <w:szCs w:val="18"/>
              </w:rPr>
            </w:pPr>
            <w:r>
              <w:rPr>
                <w:rFonts w:cs="Arial"/>
                <w:szCs w:val="18"/>
              </w:rPr>
              <w:t>This IE shall be present with the value "True", if</w:t>
            </w:r>
          </w:p>
          <w:p w14:paraId="0D9668ED" w14:textId="77777777" w:rsidR="00A33C41" w:rsidRDefault="00A33C41" w:rsidP="00A33C41">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14:paraId="5E440232" w14:textId="77777777" w:rsidR="00A33C41" w:rsidRDefault="00A33C41" w:rsidP="00A33C41">
            <w:pPr>
              <w:pStyle w:val="TAL"/>
              <w:ind w:left="284" w:hanging="204"/>
              <w:rPr>
                <w:noProof/>
              </w:rPr>
            </w:pPr>
            <w:r>
              <w:rPr>
                <w:noProof/>
              </w:rPr>
              <w:t>-</w:t>
            </w:r>
            <w:r>
              <w:rPr>
                <w:noProof/>
              </w:rPr>
              <w:tab/>
              <w:t>Control Plane CIoT 5GS Optimisation is enabled for the PDU session</w:t>
            </w:r>
          </w:p>
          <w:p w14:paraId="7215178C" w14:textId="77777777" w:rsidR="00A33C41" w:rsidRDefault="00A33C41" w:rsidP="00A33C41">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2E353877" w14:textId="77777777" w:rsidR="00A33C41" w:rsidRDefault="00A33C41" w:rsidP="00A33C41">
            <w:pPr>
              <w:pStyle w:val="TAL"/>
              <w:rPr>
                <w:rFonts w:cs="Arial"/>
                <w:szCs w:val="18"/>
              </w:rPr>
            </w:pPr>
          </w:p>
          <w:p w14:paraId="4AC40891" w14:textId="77777777" w:rsidR="00A33C41" w:rsidRDefault="00A33C41" w:rsidP="00A33C41">
            <w:pPr>
              <w:pStyle w:val="TAL"/>
              <w:rPr>
                <w:lang w:eastAsia="zh-CN"/>
              </w:rPr>
            </w:pPr>
            <w:r w:rsidRPr="004F2714">
              <w:rPr>
                <w:rFonts w:cs="Arial"/>
                <w:szCs w:val="18"/>
              </w:rPr>
              <w:t>When present, it shall be set as follows:</w:t>
            </w:r>
          </w:p>
          <w:p w14:paraId="5D898C9F" w14:textId="77777777" w:rsidR="00A33C41" w:rsidRPr="006E3917" w:rsidRDefault="00A33C41" w:rsidP="00A33C41">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00E4A9D3" w14:textId="77777777" w:rsidR="00A33C41" w:rsidRPr="006E3917" w:rsidRDefault="00A33C41" w:rsidP="00A33C41">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5F53B301" w14:textId="77777777" w:rsidR="00A33C41" w:rsidRDefault="00A33C41" w:rsidP="00A33C4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90725C7" w14:textId="77777777" w:rsidR="00A33C41" w:rsidRDefault="00A33C41" w:rsidP="00A33C41">
            <w:pPr>
              <w:pStyle w:val="TAL"/>
              <w:rPr>
                <w:rFonts w:cs="Arial"/>
                <w:szCs w:val="18"/>
              </w:rPr>
            </w:pPr>
            <w:r>
              <w:rPr>
                <w:rFonts w:cs="Arial"/>
                <w:szCs w:val="18"/>
              </w:rPr>
              <w:t>CPCIOT</w:t>
            </w:r>
          </w:p>
        </w:tc>
      </w:tr>
      <w:tr w:rsidR="00A33C41" w14:paraId="3430545B"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6267284E" w14:textId="77777777" w:rsidR="00A33C41" w:rsidRDefault="00A33C41" w:rsidP="00A33C41">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2A821B9E" w14:textId="77777777" w:rsidR="00A33C41" w:rsidRDefault="00A33C41" w:rsidP="00A33C4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C6A49B9"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9B296D"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913806" w14:textId="77777777" w:rsidR="00A33C41" w:rsidRDefault="00A33C41" w:rsidP="00A33C41">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11F4115" w14:textId="77777777" w:rsidR="00A33C41" w:rsidRDefault="00A33C41" w:rsidP="00A33C41">
            <w:pPr>
              <w:pStyle w:val="TAL"/>
              <w:rPr>
                <w:rFonts w:cs="Arial"/>
                <w:szCs w:val="18"/>
              </w:rPr>
            </w:pPr>
          </w:p>
          <w:p w14:paraId="271082B2" w14:textId="77777777" w:rsidR="00A33C41" w:rsidRDefault="00A33C41" w:rsidP="00A33C41">
            <w:pPr>
              <w:pStyle w:val="TAL"/>
              <w:rPr>
                <w:rFonts w:cs="Arial"/>
                <w:szCs w:val="18"/>
              </w:rPr>
            </w:pPr>
            <w:r w:rsidRPr="004F2714">
              <w:rPr>
                <w:rFonts w:cs="Arial"/>
                <w:szCs w:val="18"/>
              </w:rPr>
              <w:t>When present, it shall be set as follows:</w:t>
            </w:r>
          </w:p>
          <w:p w14:paraId="3F72A5C1" w14:textId="77777777" w:rsidR="00A33C41" w:rsidRPr="006E3917" w:rsidRDefault="00A33C41" w:rsidP="00A33C41">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C4DC035" w14:textId="77777777" w:rsidR="00A33C41" w:rsidRPr="00426827" w:rsidRDefault="00A33C41" w:rsidP="00A33C41">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14:paraId="3DD38061" w14:textId="77777777" w:rsidR="00A33C41" w:rsidRDefault="00A33C41" w:rsidP="00A33C4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5F0DBE2" w14:textId="77777777" w:rsidR="00A33C41" w:rsidRDefault="00A33C41" w:rsidP="00A33C41">
            <w:pPr>
              <w:pStyle w:val="TAL"/>
              <w:rPr>
                <w:rFonts w:cs="Arial"/>
                <w:szCs w:val="18"/>
              </w:rPr>
            </w:pPr>
            <w:r>
              <w:rPr>
                <w:rFonts w:cs="Arial"/>
                <w:szCs w:val="18"/>
              </w:rPr>
              <w:t>CPCIOT</w:t>
            </w:r>
          </w:p>
        </w:tc>
      </w:tr>
      <w:tr w:rsidR="00A33C41" w14:paraId="71F5E0EE"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3D20E639" w14:textId="77777777" w:rsidR="00A33C41" w:rsidRDefault="00A33C41" w:rsidP="00A33C41">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322CF745" w14:textId="77777777" w:rsidR="00A33C41" w:rsidRDefault="00A33C41" w:rsidP="00A33C4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216CE63"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F867E8"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B7151D" w14:textId="77777777" w:rsidR="00A33C41" w:rsidRDefault="00A33C41" w:rsidP="00A33C41">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05B1BE40" w14:textId="77777777" w:rsidR="00A33C41" w:rsidRDefault="00A33C41" w:rsidP="00A33C41">
            <w:pPr>
              <w:pStyle w:val="TAL"/>
              <w:rPr>
                <w:rFonts w:cs="Arial"/>
                <w:szCs w:val="18"/>
              </w:rPr>
            </w:pPr>
          </w:p>
          <w:p w14:paraId="0EDC4005" w14:textId="77777777" w:rsidR="00A33C41" w:rsidRDefault="00A33C41" w:rsidP="00A33C41">
            <w:pPr>
              <w:pStyle w:val="TAL"/>
              <w:rPr>
                <w:lang w:eastAsia="zh-CN"/>
              </w:rPr>
            </w:pPr>
            <w:r w:rsidRPr="004F2714">
              <w:rPr>
                <w:rFonts w:cs="Arial"/>
                <w:szCs w:val="18"/>
              </w:rPr>
              <w:t>When present, it shall be set as follows:</w:t>
            </w:r>
          </w:p>
          <w:p w14:paraId="3290BE15" w14:textId="77777777" w:rsidR="00A33C41" w:rsidRPr="009A7F11" w:rsidRDefault="00A33C41" w:rsidP="00A33C41">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5D9034B" w14:textId="77777777" w:rsidR="00A33C41" w:rsidRPr="009A7F11" w:rsidRDefault="00A33C41" w:rsidP="00A33C41">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1604205" w14:textId="77777777" w:rsidR="00A33C41" w:rsidRDefault="00A33C41" w:rsidP="00A33C4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4D17158" w14:textId="77777777" w:rsidR="00A33C41" w:rsidRDefault="00A33C41" w:rsidP="00A33C41">
            <w:pPr>
              <w:pStyle w:val="TAL"/>
              <w:rPr>
                <w:rFonts w:cs="Arial"/>
                <w:szCs w:val="18"/>
              </w:rPr>
            </w:pPr>
            <w:r>
              <w:rPr>
                <w:rFonts w:cs="Arial"/>
                <w:szCs w:val="18"/>
              </w:rPr>
              <w:t>CPCIOT</w:t>
            </w:r>
          </w:p>
        </w:tc>
      </w:tr>
      <w:tr w:rsidR="00A33C41" w14:paraId="44ADE4C1"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00C311DC" w14:textId="77777777" w:rsidR="00A33C41" w:rsidRDefault="00A33C41" w:rsidP="00A33C41">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690E117" w14:textId="77777777" w:rsidR="00A33C41" w:rsidRDefault="00A33C41" w:rsidP="00A33C41">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F1803BB" w14:textId="77777777" w:rsidR="00A33C41" w:rsidRDefault="00A33C41" w:rsidP="00A33C4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53C9BE" w14:textId="77777777" w:rsidR="00A33C41" w:rsidRDefault="00A33C41" w:rsidP="00A33C4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6F4953" w14:textId="77777777" w:rsidR="00A33C41" w:rsidRDefault="00A33C41" w:rsidP="00A33C4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C5CE40C" w14:textId="77777777" w:rsidR="00A33C41" w:rsidRDefault="00A33C41" w:rsidP="00A33C41">
            <w:pPr>
              <w:pStyle w:val="TAL"/>
              <w:rPr>
                <w:rFonts w:cs="Arial"/>
                <w:szCs w:val="18"/>
                <w:lang w:eastAsia="zh-CN"/>
              </w:rPr>
            </w:pPr>
            <w:r w:rsidRPr="004F2714">
              <w:rPr>
                <w:rFonts w:cs="Arial"/>
                <w:szCs w:val="18"/>
              </w:rPr>
              <w:t>When present, it shall be set as follows:</w:t>
            </w:r>
          </w:p>
          <w:p w14:paraId="22A5739B" w14:textId="77777777" w:rsidR="00A33C41" w:rsidRDefault="00A33C41" w:rsidP="00A33C4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050D395" w14:textId="77777777" w:rsidR="00A33C41" w:rsidRDefault="00A33C41" w:rsidP="00A33C4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7D1BF89" w14:textId="77777777" w:rsidR="00A33C41" w:rsidRDefault="00A33C41" w:rsidP="00A33C41">
            <w:pPr>
              <w:pStyle w:val="TAL"/>
              <w:rPr>
                <w:rFonts w:cs="Arial"/>
                <w:szCs w:val="18"/>
              </w:rPr>
            </w:pPr>
            <w:r>
              <w:rPr>
                <w:rFonts w:cs="Arial" w:hint="eastAsia"/>
                <w:szCs w:val="18"/>
                <w:lang w:eastAsia="zh-CN"/>
              </w:rPr>
              <w:t>MAPDU</w:t>
            </w:r>
          </w:p>
        </w:tc>
      </w:tr>
      <w:tr w:rsidR="00A33C41" w14:paraId="38D9CD60"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5E2D8EDD" w14:textId="77777777" w:rsidR="00A33C41" w:rsidRDefault="00A33C41" w:rsidP="00A33C41">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14CE8A75" w14:textId="77777777" w:rsidR="00A33C41" w:rsidRDefault="00A33C41" w:rsidP="00A33C41">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2A259A2" w14:textId="77777777" w:rsidR="00A33C41" w:rsidRDefault="00A33C41" w:rsidP="00A33C41">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9557F5B" w14:textId="77777777" w:rsidR="00A33C41" w:rsidRDefault="00A33C41" w:rsidP="00A33C41">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003A84B" w14:textId="77777777" w:rsidR="00A33C41" w:rsidRDefault="00A33C41" w:rsidP="00A33C41">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475BFDBE" w14:textId="77777777" w:rsidR="00A33C41" w:rsidRPr="005A20AF" w:rsidRDefault="00A33C41" w:rsidP="00A33C41">
            <w:pPr>
              <w:pStyle w:val="TAL"/>
              <w:rPr>
                <w:rFonts w:cs="Arial"/>
                <w:szCs w:val="18"/>
                <w:lang w:val="en-US" w:eastAsia="zh-CN"/>
              </w:rPr>
            </w:pPr>
          </w:p>
          <w:p w14:paraId="2F223A37" w14:textId="77777777" w:rsidR="00A33C41" w:rsidRDefault="00A33C41" w:rsidP="00A33C41">
            <w:pPr>
              <w:pStyle w:val="TAL"/>
              <w:rPr>
                <w:rFonts w:cs="Arial"/>
                <w:szCs w:val="18"/>
                <w:lang w:eastAsia="zh-CN"/>
              </w:rPr>
            </w:pPr>
            <w:r>
              <w:rPr>
                <w:rFonts w:cs="Arial"/>
                <w:szCs w:val="18"/>
              </w:rPr>
              <w:t>When present, it shall be set as follows:</w:t>
            </w:r>
          </w:p>
          <w:p w14:paraId="4F2021CD" w14:textId="77777777" w:rsidR="00A33C41" w:rsidRDefault="00A33C41" w:rsidP="00A33C41">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EBD9CCD" w14:textId="77777777" w:rsidR="00A33C41" w:rsidRDefault="00A33C41" w:rsidP="00A33C41">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6B352A74" w14:textId="77777777" w:rsidR="00A33C41" w:rsidRDefault="00A33C41" w:rsidP="00A33C41">
            <w:pPr>
              <w:pStyle w:val="TAL"/>
              <w:ind w:leftChars="100" w:left="200"/>
              <w:rPr>
                <w:rFonts w:cs="Arial"/>
                <w:szCs w:val="18"/>
                <w:lang w:eastAsia="zh-CN"/>
              </w:rPr>
            </w:pPr>
          </w:p>
          <w:p w14:paraId="71AA9701" w14:textId="77777777" w:rsidR="00A33C41" w:rsidRDefault="00A33C41" w:rsidP="00A33C41">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386FECBC" w14:textId="77777777" w:rsidR="00A33C41" w:rsidRDefault="00A33C41" w:rsidP="00A33C41">
            <w:pPr>
              <w:pStyle w:val="TAL"/>
              <w:rPr>
                <w:rFonts w:cs="Arial"/>
                <w:szCs w:val="18"/>
                <w:lang w:eastAsia="zh-CN"/>
              </w:rPr>
            </w:pPr>
            <w:r>
              <w:rPr>
                <w:rFonts w:cs="Arial"/>
                <w:szCs w:val="18"/>
                <w:lang w:val="en-US" w:eastAsia="zh-CN"/>
              </w:rPr>
              <w:t>MAPDU</w:t>
            </w:r>
          </w:p>
        </w:tc>
      </w:tr>
      <w:tr w:rsidR="00A33C41" w14:paraId="5E6539BE"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16A8B6FE" w14:textId="77777777" w:rsidR="00A33C41" w:rsidRDefault="00A33C41" w:rsidP="00A33C41">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180DCF4" w14:textId="77777777" w:rsidR="00A33C41" w:rsidRDefault="00A33C41" w:rsidP="00A33C41">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27A95CB3" w14:textId="77777777" w:rsidR="00A33C41" w:rsidRDefault="00A33C41" w:rsidP="00A33C4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75613A0" w14:textId="77777777" w:rsidR="00A33C41" w:rsidRDefault="00A33C41" w:rsidP="00A33C4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3B9760" w14:textId="77777777" w:rsidR="00A33C41" w:rsidRDefault="00A33C41" w:rsidP="00A33C41">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52B04D6" w14:textId="77777777" w:rsidR="00A33C41" w:rsidRPr="00A85A6E" w:rsidRDefault="00A33C41" w:rsidP="00A33C41">
            <w:pPr>
              <w:pStyle w:val="TAL"/>
              <w:rPr>
                <w:rFonts w:cs="Arial"/>
                <w:szCs w:val="18"/>
                <w:lang w:eastAsia="zh-CN"/>
              </w:rPr>
            </w:pPr>
            <w:r w:rsidRPr="00A85A6E">
              <w:t>DTSSA</w:t>
            </w:r>
          </w:p>
        </w:tc>
      </w:tr>
      <w:tr w:rsidR="00A33C41" w14:paraId="119E209A"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6C650A1C" w14:textId="77777777" w:rsidR="00A33C41" w:rsidRDefault="00A33C41" w:rsidP="00A33C41">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B41B713" w14:textId="77777777" w:rsidR="00A33C41" w:rsidRDefault="00A33C41" w:rsidP="00A33C4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3194B1E" w14:textId="77777777" w:rsidR="00A33C41" w:rsidRDefault="00A33C41" w:rsidP="00A33C4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637114" w14:textId="77777777" w:rsidR="00A33C41" w:rsidRDefault="00A33C41" w:rsidP="00A33C4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F5C211" w14:textId="77777777" w:rsidR="00A33C41" w:rsidRDefault="00A33C41" w:rsidP="00A33C41">
            <w:pPr>
              <w:pStyle w:val="TAL"/>
              <w:rPr>
                <w:rFonts w:cs="Arial"/>
                <w:szCs w:val="18"/>
              </w:rPr>
            </w:pPr>
            <w:r>
              <w:rPr>
                <w:rFonts w:cs="Arial"/>
                <w:szCs w:val="18"/>
              </w:rPr>
              <w:t>This IE shall be present if "n2SmInfo" attribute is present.</w:t>
            </w:r>
          </w:p>
          <w:p w14:paraId="4822C9B0" w14:textId="77777777" w:rsidR="00A33C41" w:rsidRDefault="00A33C41" w:rsidP="00A33C4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9A031A9" w14:textId="77777777" w:rsidR="00A33C41" w:rsidRPr="00A85A6E" w:rsidRDefault="00A33C41" w:rsidP="00A33C41">
            <w:pPr>
              <w:pStyle w:val="TAL"/>
            </w:pPr>
            <w:r>
              <w:rPr>
                <w:rFonts w:hint="eastAsia"/>
                <w:lang w:eastAsia="zh-CN"/>
              </w:rPr>
              <w:t>D</w:t>
            </w:r>
            <w:r>
              <w:rPr>
                <w:lang w:eastAsia="zh-CN"/>
              </w:rPr>
              <w:t>TSSA</w:t>
            </w:r>
          </w:p>
        </w:tc>
      </w:tr>
      <w:tr w:rsidR="00A33C41" w14:paraId="260B8F63"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7A555F53" w14:textId="77777777" w:rsidR="00A33C41" w:rsidRDefault="00A33C41" w:rsidP="00A33C41">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836F9E0" w14:textId="77777777" w:rsidR="00A33C41" w:rsidRDefault="00A33C41" w:rsidP="00A33C41">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01CD0A1"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7C8A8D"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DC29CD" w14:textId="77777777" w:rsidR="00A33C41" w:rsidRDefault="00A33C41" w:rsidP="00A33C41">
            <w:pPr>
              <w:pStyle w:val="TAL"/>
              <w:rPr>
                <w:rFonts w:cs="Arial"/>
                <w:szCs w:val="18"/>
              </w:rPr>
            </w:pPr>
            <w:r>
              <w:rPr>
                <w:rFonts w:cs="Arial"/>
                <w:szCs w:val="18"/>
              </w:rPr>
              <w:t>This IE shall be present if more than one N2 SM Information has been received from the AN.</w:t>
            </w:r>
          </w:p>
          <w:p w14:paraId="093C6A81" w14:textId="77777777" w:rsidR="00A33C41" w:rsidRDefault="00A33C41" w:rsidP="00A33C4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DCE7FD9" w14:textId="77777777" w:rsidR="00A33C41" w:rsidRPr="00A85A6E" w:rsidRDefault="00A33C41" w:rsidP="00A33C41">
            <w:pPr>
              <w:pStyle w:val="TAL"/>
            </w:pPr>
            <w:r>
              <w:rPr>
                <w:rFonts w:hint="eastAsia"/>
                <w:lang w:eastAsia="zh-CN"/>
              </w:rPr>
              <w:t>D</w:t>
            </w:r>
            <w:r>
              <w:rPr>
                <w:lang w:eastAsia="zh-CN"/>
              </w:rPr>
              <w:t>TSSA</w:t>
            </w:r>
          </w:p>
        </w:tc>
      </w:tr>
      <w:tr w:rsidR="00A33C41" w14:paraId="7A041071"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24887DA4" w14:textId="77777777" w:rsidR="00A33C41" w:rsidRDefault="00A33C41" w:rsidP="00A33C41">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348CAA8" w14:textId="77777777" w:rsidR="00A33C41" w:rsidRDefault="00A33C41" w:rsidP="00A33C4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A934CD9" w14:textId="77777777" w:rsidR="00A33C41" w:rsidRDefault="00A33C41" w:rsidP="00A33C4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F7F50D" w14:textId="77777777" w:rsidR="00A33C41" w:rsidRDefault="00A33C41" w:rsidP="00A33C4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680D3DC" w14:textId="77777777" w:rsidR="00A33C41" w:rsidRDefault="00A33C41" w:rsidP="00A33C41">
            <w:pPr>
              <w:pStyle w:val="TAL"/>
              <w:rPr>
                <w:rFonts w:cs="Arial"/>
                <w:szCs w:val="18"/>
              </w:rPr>
            </w:pPr>
            <w:r>
              <w:rPr>
                <w:rFonts w:cs="Arial"/>
                <w:szCs w:val="18"/>
              </w:rPr>
              <w:t>This IE shall be present if "</w:t>
            </w:r>
            <w:r>
              <w:t>n2SmInfoExt1</w:t>
            </w:r>
            <w:r>
              <w:rPr>
                <w:rFonts w:cs="Arial"/>
                <w:szCs w:val="18"/>
              </w:rPr>
              <w:t>" attribute is present.</w:t>
            </w:r>
          </w:p>
          <w:p w14:paraId="374C541F" w14:textId="77777777" w:rsidR="00A33C41" w:rsidRDefault="00A33C41" w:rsidP="00A33C4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64401C2" w14:textId="77777777" w:rsidR="00A33C41" w:rsidRPr="00A85A6E" w:rsidRDefault="00A33C41" w:rsidP="00A33C41">
            <w:pPr>
              <w:pStyle w:val="TAL"/>
            </w:pPr>
            <w:r>
              <w:rPr>
                <w:rFonts w:hint="eastAsia"/>
                <w:lang w:eastAsia="zh-CN"/>
              </w:rPr>
              <w:t>D</w:t>
            </w:r>
            <w:r>
              <w:rPr>
                <w:lang w:eastAsia="zh-CN"/>
              </w:rPr>
              <w:t>TSSA</w:t>
            </w:r>
          </w:p>
        </w:tc>
      </w:tr>
      <w:tr w:rsidR="00A33C41" w14:paraId="5469A7F8"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08F7BC42" w14:textId="77777777" w:rsidR="00A33C41" w:rsidRDefault="00A33C41" w:rsidP="00A33C41">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22FDF789" w14:textId="77777777" w:rsidR="00A33C41" w:rsidRDefault="00A33C41" w:rsidP="00A33C41">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40E0828" w14:textId="77777777" w:rsidR="00A33C41" w:rsidRDefault="00A33C41" w:rsidP="00A33C4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95BA1A7" w14:textId="77777777" w:rsidR="00A33C41" w:rsidRDefault="00A33C41" w:rsidP="00A33C4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554335" w14:textId="77777777" w:rsidR="00A33C41" w:rsidRDefault="00A33C41" w:rsidP="00A33C41">
            <w:pPr>
              <w:pStyle w:val="TAL"/>
              <w:rPr>
                <w:rFonts w:cs="Arial"/>
                <w:szCs w:val="18"/>
              </w:rPr>
            </w:pPr>
            <w:r>
              <w:rPr>
                <w:rFonts w:cs="Arial"/>
                <w:szCs w:val="18"/>
              </w:rPr>
              <w:t xml:space="preserve">This IE shall be present during an I-SMF insertion if available, during an I-SMF change or removal, and during a V-SMF change. </w:t>
            </w:r>
          </w:p>
          <w:p w14:paraId="5100234B" w14:textId="77777777" w:rsidR="00A33C41" w:rsidRDefault="00A33C41" w:rsidP="00A33C41">
            <w:pPr>
              <w:pStyle w:val="TAL"/>
              <w:rPr>
                <w:rFonts w:cs="Arial"/>
                <w:szCs w:val="18"/>
                <w:lang w:eastAsia="zh-CN"/>
              </w:rPr>
            </w:pPr>
            <w:r>
              <w:rPr>
                <w:rFonts w:cs="Arial"/>
                <w:szCs w:val="18"/>
              </w:rPr>
              <w:t xml:space="preserve">When present, this IE shall contain the identifier of the SM Context resource in the SMF or of the SM context resource in the source I-SMF during I-SMF insertion or I-SMF change/removal respectively, or of the SM context resource in the V-SMF during a V-SMF change. </w:t>
            </w:r>
          </w:p>
        </w:tc>
        <w:tc>
          <w:tcPr>
            <w:tcW w:w="882" w:type="dxa"/>
            <w:tcBorders>
              <w:top w:val="single" w:sz="4" w:space="0" w:color="auto"/>
              <w:left w:val="single" w:sz="4" w:space="0" w:color="auto"/>
              <w:bottom w:val="single" w:sz="4" w:space="0" w:color="auto"/>
              <w:right w:val="single" w:sz="4" w:space="0" w:color="auto"/>
            </w:tcBorders>
          </w:tcPr>
          <w:p w14:paraId="0D56C253" w14:textId="77777777" w:rsidR="00A33C41" w:rsidRPr="00A85A6E" w:rsidRDefault="00A33C41" w:rsidP="00A33C41">
            <w:pPr>
              <w:pStyle w:val="TAL"/>
              <w:rPr>
                <w:rFonts w:cs="Arial"/>
                <w:szCs w:val="18"/>
                <w:lang w:eastAsia="zh-CN"/>
              </w:rPr>
            </w:pPr>
            <w:r w:rsidRPr="00A85A6E">
              <w:t>DTSSA</w:t>
            </w:r>
          </w:p>
        </w:tc>
      </w:tr>
      <w:tr w:rsidR="00A33C41" w14:paraId="74D2D95E"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745DA94F" w14:textId="77777777" w:rsidR="00A33C41" w:rsidRDefault="00A33C41" w:rsidP="00A33C41">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48354232" w14:textId="77777777" w:rsidR="00A33C41" w:rsidRDefault="00A33C41" w:rsidP="00A33C41">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3E3953CD" w14:textId="77777777" w:rsidR="00A33C41" w:rsidRDefault="00A33C41" w:rsidP="00A33C4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50BEEF" w14:textId="77777777" w:rsidR="00A33C41" w:rsidRDefault="00A33C41" w:rsidP="00A33C4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B99A0A" w14:textId="77777777" w:rsidR="00A33C41" w:rsidRDefault="00A33C41" w:rsidP="00A33C41">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14:paraId="4757227C" w14:textId="77777777" w:rsidR="00A33C41" w:rsidRPr="00A85A6E" w:rsidRDefault="00A33C41" w:rsidP="00A33C41">
            <w:pPr>
              <w:pStyle w:val="TAL"/>
            </w:pPr>
            <w:r w:rsidRPr="00A85A6E">
              <w:t>DTSSA</w:t>
            </w:r>
          </w:p>
        </w:tc>
      </w:tr>
      <w:tr w:rsidR="00A33C41" w14:paraId="59FDD5EC"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57E9E1AF" w14:textId="77777777" w:rsidR="00A33C41" w:rsidRDefault="00A33C41" w:rsidP="00A33C41">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4283DE33" w14:textId="77777777" w:rsidR="00A33C41" w:rsidRDefault="00A33C41" w:rsidP="00A33C41">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57F02C62" w14:textId="77777777" w:rsidR="00A33C41" w:rsidRDefault="00A33C41" w:rsidP="00A33C4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E38DFC" w14:textId="77777777" w:rsidR="00A33C41" w:rsidRDefault="00A33C41" w:rsidP="00A33C4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CAC2FB" w14:textId="77777777" w:rsidR="00A33C41" w:rsidRDefault="00A33C41" w:rsidP="00A33C41">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CA6E721" w14:textId="77777777" w:rsidR="00A33C41" w:rsidRPr="00A85A6E" w:rsidRDefault="00A33C41" w:rsidP="00A33C41">
            <w:pPr>
              <w:pStyle w:val="TAL"/>
            </w:pPr>
            <w:r>
              <w:rPr>
                <w:rFonts w:cs="Arial"/>
                <w:szCs w:val="18"/>
              </w:rPr>
              <w:t>CPCIOT</w:t>
            </w:r>
          </w:p>
        </w:tc>
      </w:tr>
      <w:tr w:rsidR="00A33C41" w14:paraId="17001AEF"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7A049F2A" w14:textId="77777777" w:rsidR="00A33C41" w:rsidRDefault="00A33C41" w:rsidP="00A33C41">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1E5B05B2" w14:textId="77777777" w:rsidR="00A33C41" w:rsidRPr="00B712A3" w:rsidRDefault="00A33C41" w:rsidP="00A33C41">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24F645D2" w14:textId="77777777" w:rsidR="00A33C41" w:rsidRDefault="00A33C41" w:rsidP="00A33C4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E1600F" w14:textId="77777777" w:rsidR="00A33C41" w:rsidRDefault="00A33C41" w:rsidP="00A33C4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2EDFF6" w14:textId="77777777" w:rsidR="00A33C41" w:rsidRDefault="00A33C41" w:rsidP="00A33C41">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452C945" w14:textId="77777777" w:rsidR="00A33C41" w:rsidRDefault="00A33C41" w:rsidP="00A33C41">
            <w:pPr>
              <w:pStyle w:val="TAL"/>
              <w:rPr>
                <w:rFonts w:cs="Arial"/>
                <w:szCs w:val="18"/>
              </w:rPr>
            </w:pPr>
            <w:r>
              <w:rPr>
                <w:rFonts w:cs="Arial"/>
                <w:szCs w:val="18"/>
              </w:rPr>
              <w:t>CPCIOT</w:t>
            </w:r>
          </w:p>
        </w:tc>
      </w:tr>
      <w:tr w:rsidR="00A33C41" w14:paraId="0A17C230"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7A160582" w14:textId="77777777" w:rsidR="00A33C41" w:rsidRDefault="00A33C41" w:rsidP="00A33C41">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39DE3F64" w14:textId="77777777" w:rsidR="00A33C41" w:rsidRDefault="00A33C41" w:rsidP="00A33C41">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E32C036" w14:textId="77777777" w:rsidR="00A33C41" w:rsidRDefault="00A33C41" w:rsidP="00A33C4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04AC24" w14:textId="77777777" w:rsidR="00A33C41" w:rsidRDefault="00A33C41" w:rsidP="00A33C4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4C905B" w14:textId="77777777" w:rsidR="00A33C41" w:rsidRDefault="00A33C41" w:rsidP="00A33C41">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664AE47F" w14:textId="77777777" w:rsidR="00A33C41" w:rsidRDefault="00A33C41" w:rsidP="00A33C41">
            <w:pPr>
              <w:pStyle w:val="TAL"/>
              <w:rPr>
                <w:rFonts w:cs="Arial"/>
                <w:szCs w:val="18"/>
                <w:lang w:eastAsia="zh-CN"/>
              </w:rPr>
            </w:pPr>
            <w:r>
              <w:rPr>
                <w:rFonts w:cs="Arial"/>
                <w:szCs w:val="18"/>
                <w:lang w:eastAsia="zh-CN"/>
              </w:rPr>
              <w:t>When present, it shall be set as follows:</w:t>
            </w:r>
          </w:p>
          <w:p w14:paraId="622CDCA3" w14:textId="77777777" w:rsidR="00A33C41" w:rsidRDefault="00A33C41" w:rsidP="00A33C4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E1946C2" w14:textId="77777777" w:rsidR="00A33C41" w:rsidRDefault="00A33C41" w:rsidP="00A33C4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ABC6FBE" w14:textId="77777777" w:rsidR="00A33C41" w:rsidRDefault="00A33C41" w:rsidP="00A33C41">
            <w:pPr>
              <w:pStyle w:val="TAL"/>
              <w:rPr>
                <w:rFonts w:cs="Arial"/>
                <w:szCs w:val="18"/>
              </w:rPr>
            </w:pPr>
            <w:r w:rsidRPr="002D4DBE">
              <w:rPr>
                <w:lang w:eastAsia="zh-CN"/>
              </w:rPr>
              <w:t>CTXTR</w:t>
            </w:r>
          </w:p>
        </w:tc>
      </w:tr>
      <w:tr w:rsidR="00A33C41" w14:paraId="24292C32"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4C817012" w14:textId="77777777" w:rsidR="00A33C41" w:rsidRDefault="00A33C41" w:rsidP="00A33C41">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CB54B11" w14:textId="77777777" w:rsidR="00A33C41" w:rsidRDefault="00A33C41" w:rsidP="00A33C41">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720D8D8F" w14:textId="77777777" w:rsidR="00A33C41" w:rsidRDefault="00A33C41" w:rsidP="00A33C4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FCA49B" w14:textId="77777777" w:rsidR="00A33C41" w:rsidRDefault="00A33C41" w:rsidP="00A33C4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439950" w14:textId="77777777" w:rsidR="00A33C41" w:rsidRDefault="00A33C41" w:rsidP="00A33C4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35D6515" w14:textId="77777777" w:rsidR="00A33C41" w:rsidRDefault="00A33C41" w:rsidP="00A33C41">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10FBBA5D" w14:textId="77777777" w:rsidR="00A33C41" w:rsidRDefault="00A33C41" w:rsidP="00A33C41">
            <w:pPr>
              <w:pStyle w:val="TAL"/>
              <w:rPr>
                <w:rFonts w:cs="Arial"/>
                <w:szCs w:val="18"/>
              </w:rPr>
            </w:pPr>
            <w:r w:rsidRPr="002D4DBE">
              <w:rPr>
                <w:lang w:eastAsia="zh-CN"/>
              </w:rPr>
              <w:t>CTXTR</w:t>
            </w:r>
          </w:p>
        </w:tc>
      </w:tr>
      <w:tr w:rsidR="00A33C41" w14:paraId="0E482E07" w14:textId="77777777" w:rsidTr="00A33C41">
        <w:trPr>
          <w:jc w:val="center"/>
        </w:trPr>
        <w:tc>
          <w:tcPr>
            <w:tcW w:w="1975" w:type="dxa"/>
            <w:tcBorders>
              <w:top w:val="single" w:sz="4" w:space="0" w:color="auto"/>
              <w:left w:val="single" w:sz="4" w:space="0" w:color="auto"/>
              <w:bottom w:val="single" w:sz="4" w:space="0" w:color="auto"/>
              <w:right w:val="single" w:sz="4" w:space="0" w:color="auto"/>
            </w:tcBorders>
          </w:tcPr>
          <w:p w14:paraId="5A914CA9" w14:textId="77777777" w:rsidR="00A33C41" w:rsidRDefault="00A33C41" w:rsidP="00A33C41">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1336C8B6" w14:textId="77777777" w:rsidR="00A33C41" w:rsidRDefault="00A33C41" w:rsidP="00A33C41">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7BEB560" w14:textId="77777777" w:rsidR="00A33C41" w:rsidRDefault="00A33C41" w:rsidP="00A33C4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A40F3C0" w14:textId="77777777" w:rsidR="00A33C41" w:rsidRDefault="00A33C41" w:rsidP="00A33C4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8D3D85B" w14:textId="77777777" w:rsidR="00A33C41" w:rsidRPr="00C01BD4" w:rsidRDefault="00A33C41" w:rsidP="00A33C4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121FD91A" w14:textId="77777777" w:rsidR="00A33C41" w:rsidRDefault="00A33C41" w:rsidP="00A33C41">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6AD87D34" w14:textId="77777777" w:rsidR="00A33C41" w:rsidRDefault="00A33C41" w:rsidP="00A33C41">
            <w:pPr>
              <w:pStyle w:val="TAL"/>
              <w:rPr>
                <w:rFonts w:cs="Arial"/>
                <w:szCs w:val="18"/>
              </w:rPr>
            </w:pPr>
            <w:r w:rsidRPr="002D4DBE">
              <w:rPr>
                <w:lang w:eastAsia="zh-CN"/>
              </w:rPr>
              <w:t>CTXTR</w:t>
            </w:r>
          </w:p>
        </w:tc>
      </w:tr>
      <w:tr w:rsidR="00A33C41" w14:paraId="4CA16A51" w14:textId="77777777" w:rsidTr="00A33C4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21A7905" w14:textId="77777777" w:rsidR="00A33C41" w:rsidRDefault="00A33C41" w:rsidP="00A33C41">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6778736D" w14:textId="017740C0" w:rsidR="00A33C41" w:rsidRDefault="00A33C41" w:rsidP="00A33C41"/>
    <w:p w14:paraId="1467BBF1" w14:textId="77777777" w:rsidR="000D3621" w:rsidRPr="006B5418" w:rsidRDefault="000D3621" w:rsidP="000D36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FBC956" w14:textId="77777777" w:rsidR="000D3621" w:rsidRPr="00DB011A" w:rsidRDefault="000D3621" w:rsidP="00A33C41"/>
    <w:p w14:paraId="215B93E8" w14:textId="77777777" w:rsidR="000D3621" w:rsidRDefault="000D3621" w:rsidP="000D3621">
      <w:pPr>
        <w:pStyle w:val="Heading5"/>
      </w:pPr>
      <w:bookmarkStart w:id="36" w:name="_Toc25073937"/>
      <w:r>
        <w:t>6.1.6.2.9</w:t>
      </w:r>
      <w:r>
        <w:tab/>
        <w:t>Type: PduSessionCreateData</w:t>
      </w:r>
      <w:bookmarkEnd w:id="36"/>
    </w:p>
    <w:p w14:paraId="5145EC2B" w14:textId="77777777" w:rsidR="000D3621" w:rsidRDefault="000D3621" w:rsidP="000D3621">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0D3621" w14:paraId="7B55E119"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2821301" w14:textId="77777777" w:rsidR="000D3621" w:rsidRDefault="000D3621" w:rsidP="000905FE">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31FB79F" w14:textId="77777777" w:rsidR="000D3621" w:rsidRDefault="000D3621" w:rsidP="000905FE">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02D439B1" w14:textId="77777777" w:rsidR="000D3621" w:rsidRPr="007277D4" w:rsidRDefault="000D3621" w:rsidP="000905FE">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2B5E723" w14:textId="77777777" w:rsidR="000D3621" w:rsidRDefault="000D3621" w:rsidP="000905FE">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3770E729" w14:textId="77777777" w:rsidR="000D3621" w:rsidRDefault="000D3621" w:rsidP="000905FE">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0160D848" w14:textId="77777777" w:rsidR="000D3621" w:rsidRDefault="000D3621" w:rsidP="000905FE">
            <w:pPr>
              <w:pStyle w:val="TAH"/>
              <w:rPr>
                <w:rFonts w:cs="Arial"/>
                <w:szCs w:val="18"/>
              </w:rPr>
            </w:pPr>
            <w:r>
              <w:rPr>
                <w:rFonts w:cs="Arial"/>
                <w:szCs w:val="18"/>
              </w:rPr>
              <w:t>Applicability</w:t>
            </w:r>
          </w:p>
        </w:tc>
      </w:tr>
      <w:tr w:rsidR="000D3621" w14:paraId="0406E2B2"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28A97CF6" w14:textId="77777777" w:rsidR="000D3621" w:rsidRDefault="000D3621" w:rsidP="000905FE">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092BB892" w14:textId="77777777" w:rsidR="000D3621" w:rsidRDefault="000D3621" w:rsidP="000905FE">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6D546C4A"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CB3603"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E3F6EB" w14:textId="77777777" w:rsidR="000D3621" w:rsidRDefault="000D3621" w:rsidP="000905FE">
            <w:pPr>
              <w:pStyle w:val="TAL"/>
              <w:rPr>
                <w:rFonts w:cs="Arial"/>
                <w:szCs w:val="18"/>
              </w:rPr>
            </w:pPr>
            <w:r>
              <w:rPr>
                <w:rFonts w:cs="Arial"/>
                <w:szCs w:val="18"/>
              </w:rPr>
              <w:t>This IE shall be present, except if the UE is emergency registered and UICCless.</w:t>
            </w:r>
          </w:p>
          <w:p w14:paraId="04846972" w14:textId="77777777" w:rsidR="000D3621" w:rsidRDefault="000D3621" w:rsidP="000905FE">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66CDE63F" w14:textId="77777777" w:rsidR="000D3621" w:rsidRDefault="000D3621" w:rsidP="000905FE">
            <w:pPr>
              <w:pStyle w:val="TAC"/>
            </w:pPr>
          </w:p>
        </w:tc>
      </w:tr>
      <w:tr w:rsidR="000D3621" w14:paraId="7DE6C9D5"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1733780B" w14:textId="77777777" w:rsidR="000D3621" w:rsidRDefault="000D3621" w:rsidP="000905FE">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2C910C5F" w14:textId="77777777" w:rsidR="000D3621" w:rsidRDefault="000D3621" w:rsidP="000905F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3947233"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EDF8A1"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67F3C2" w14:textId="77777777" w:rsidR="000D3621" w:rsidRDefault="000D3621" w:rsidP="000905FE">
            <w:pPr>
              <w:pStyle w:val="TAL"/>
              <w:rPr>
                <w:rFonts w:cs="Arial"/>
                <w:szCs w:val="18"/>
              </w:rPr>
            </w:pPr>
            <w:r>
              <w:rPr>
                <w:rFonts w:cs="Arial"/>
                <w:szCs w:val="18"/>
              </w:rPr>
              <w:t>This IE shall be present if the SUPI is present in the message but is not authenticated and is for an emergency registered UE.</w:t>
            </w:r>
          </w:p>
          <w:p w14:paraId="62FF26F4" w14:textId="77777777" w:rsidR="000D3621" w:rsidRDefault="000D3621" w:rsidP="000905FE">
            <w:pPr>
              <w:pStyle w:val="TAL"/>
              <w:rPr>
                <w:rFonts w:cs="Arial"/>
                <w:szCs w:val="18"/>
              </w:rPr>
            </w:pPr>
            <w:r>
              <w:rPr>
                <w:rFonts w:cs="Arial"/>
                <w:szCs w:val="18"/>
              </w:rPr>
              <w:t>When present, it shall be set as follows:</w:t>
            </w:r>
          </w:p>
          <w:p w14:paraId="71863CE6" w14:textId="77777777" w:rsidR="000D3621" w:rsidRDefault="000D3621" w:rsidP="000905F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5DB30BA" w14:textId="77777777" w:rsidR="000D3621" w:rsidRDefault="000D3621" w:rsidP="000905FE">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4E91C13" w14:textId="77777777" w:rsidR="000D3621" w:rsidRDefault="000D3621" w:rsidP="000905FE">
            <w:pPr>
              <w:pStyle w:val="TAC"/>
            </w:pPr>
          </w:p>
        </w:tc>
      </w:tr>
      <w:tr w:rsidR="000D3621" w14:paraId="6147BBBB"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19D9F4C8" w14:textId="77777777" w:rsidR="000D3621" w:rsidRDefault="000D3621" w:rsidP="000905FE">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59904EA2" w14:textId="77777777" w:rsidR="000D3621" w:rsidRDefault="000D3621" w:rsidP="000905FE">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10257C9D"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2A4BC2"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A91836" w14:textId="77777777" w:rsidR="000D3621" w:rsidRDefault="000D3621" w:rsidP="000905FE">
            <w:pPr>
              <w:pStyle w:val="TAL"/>
              <w:rPr>
                <w:rFonts w:cs="Arial"/>
                <w:szCs w:val="18"/>
              </w:rPr>
            </w:pPr>
            <w:r>
              <w:rPr>
                <w:rFonts w:cs="Arial"/>
                <w:szCs w:val="18"/>
              </w:rPr>
              <w:t>This IE shall be present if the UE is emergency registered and it is either UIClless or the SUPI is not authenticated.</w:t>
            </w:r>
          </w:p>
          <w:p w14:paraId="10129514" w14:textId="77777777" w:rsidR="000D3621" w:rsidRDefault="000D3621" w:rsidP="000905FE">
            <w:pPr>
              <w:pStyle w:val="TAL"/>
              <w:rPr>
                <w:rFonts w:cs="Arial"/>
                <w:szCs w:val="18"/>
              </w:rPr>
            </w:pPr>
            <w:r>
              <w:rPr>
                <w:rFonts w:cs="Arial"/>
                <w:szCs w:val="18"/>
              </w:rPr>
              <w:t>For all other cases, this IE shall be present if it is available.</w:t>
            </w:r>
          </w:p>
          <w:p w14:paraId="33EDE25A" w14:textId="77777777" w:rsidR="000D3621" w:rsidRDefault="000D3621" w:rsidP="000905FE">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4811787A" w14:textId="77777777" w:rsidR="000D3621" w:rsidRDefault="000D3621" w:rsidP="000905FE">
            <w:pPr>
              <w:pStyle w:val="TAC"/>
            </w:pPr>
          </w:p>
        </w:tc>
      </w:tr>
      <w:tr w:rsidR="000D3621" w14:paraId="450E494E"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17F9E5DA" w14:textId="77777777" w:rsidR="000D3621" w:rsidRDefault="000D3621" w:rsidP="000905FE">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68F3ABC4" w14:textId="77777777" w:rsidR="000D3621" w:rsidRDefault="000D3621" w:rsidP="000905FE">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67117AA8"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9B73EC"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BAE5FE" w14:textId="77777777" w:rsidR="000D3621" w:rsidRDefault="000D3621" w:rsidP="000905FE">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6F16497E" w14:textId="77777777" w:rsidR="000D3621" w:rsidRDefault="000D3621" w:rsidP="000905FE">
            <w:pPr>
              <w:pStyle w:val="TAC"/>
            </w:pPr>
          </w:p>
        </w:tc>
      </w:tr>
      <w:tr w:rsidR="000D3621" w14:paraId="5BBB0885"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501F09C8" w14:textId="77777777" w:rsidR="000D3621" w:rsidRDefault="000D3621" w:rsidP="000905FE">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51C70C55" w14:textId="77777777" w:rsidR="000D3621" w:rsidRDefault="000D3621" w:rsidP="000905FE">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5C30E814" w14:textId="77777777" w:rsidR="000D3621" w:rsidRDefault="000D3621" w:rsidP="000905F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B4420E1" w14:textId="77777777" w:rsidR="000D3621" w:rsidRDefault="000D3621" w:rsidP="000905F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FAE3ADE" w14:textId="77777777" w:rsidR="000D3621" w:rsidRDefault="000D3621" w:rsidP="000905FE">
            <w:pPr>
              <w:pStyle w:val="TAL"/>
              <w:rPr>
                <w:rFonts w:cs="Arial"/>
                <w:szCs w:val="18"/>
              </w:rPr>
            </w:pPr>
            <w:r>
              <w:rPr>
                <w:rFonts w:cs="Arial"/>
                <w:szCs w:val="18"/>
              </w:rPr>
              <w:t xml:space="preserve">This IE shall contain the requested DNN. </w:t>
            </w:r>
          </w:p>
        </w:tc>
        <w:tc>
          <w:tcPr>
            <w:tcW w:w="894" w:type="dxa"/>
            <w:tcBorders>
              <w:top w:val="single" w:sz="4" w:space="0" w:color="auto"/>
              <w:left w:val="single" w:sz="4" w:space="0" w:color="auto"/>
              <w:bottom w:val="single" w:sz="4" w:space="0" w:color="auto"/>
              <w:right w:val="single" w:sz="4" w:space="0" w:color="auto"/>
            </w:tcBorders>
          </w:tcPr>
          <w:p w14:paraId="3A153C67" w14:textId="77777777" w:rsidR="000D3621" w:rsidRDefault="000D3621" w:rsidP="000905FE">
            <w:pPr>
              <w:pStyle w:val="TAC"/>
            </w:pPr>
          </w:p>
        </w:tc>
      </w:tr>
      <w:tr w:rsidR="000D3621" w14:paraId="56A66DBB"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3142ACA3" w14:textId="77777777" w:rsidR="000D3621" w:rsidRDefault="000D3621" w:rsidP="000905FE">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65E5A648" w14:textId="77777777" w:rsidR="000D3621" w:rsidRDefault="000D3621" w:rsidP="000905FE">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3628F36B"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0F32DA"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1EAD03" w14:textId="77777777" w:rsidR="000D3621" w:rsidRDefault="000D3621" w:rsidP="000905FE">
            <w:pPr>
              <w:pStyle w:val="TAL"/>
              <w:rPr>
                <w:rFonts w:cs="Arial"/>
                <w:szCs w:val="18"/>
              </w:rPr>
            </w:pPr>
            <w:r>
              <w:rPr>
                <w:rFonts w:cs="Arial"/>
                <w:szCs w:val="18"/>
              </w:rPr>
              <w:t>This IE shall be present, except during an EPS to 5GS idle mode mobility or handover using the N26 interface.</w:t>
            </w:r>
          </w:p>
          <w:p w14:paraId="09E02170" w14:textId="77777777" w:rsidR="000D3621" w:rsidRDefault="000D3621" w:rsidP="000905FE">
            <w:pPr>
              <w:pStyle w:val="TAL"/>
              <w:rPr>
                <w:rFonts w:cs="Arial"/>
                <w:szCs w:val="18"/>
              </w:rPr>
            </w:pPr>
            <w:r>
              <w:rPr>
                <w:rFonts w:cs="Arial"/>
                <w:szCs w:val="18"/>
              </w:rPr>
              <w:t>When present, it shall contain:</w:t>
            </w:r>
          </w:p>
          <w:p w14:paraId="766F74E4" w14:textId="77777777" w:rsidR="000D3621" w:rsidRPr="002F24E9" w:rsidRDefault="000D3621" w:rsidP="000905FE">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2CE4394D" w14:textId="77777777" w:rsidR="000D3621" w:rsidRDefault="000D3621" w:rsidP="000905FE">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A771D28" w14:textId="77777777" w:rsidR="000D3621" w:rsidRDefault="000D3621" w:rsidP="000905FE">
            <w:pPr>
              <w:pStyle w:val="TAC"/>
            </w:pPr>
          </w:p>
        </w:tc>
      </w:tr>
      <w:tr w:rsidR="000D3621" w14:paraId="153CEF84"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49CC95D8" w14:textId="77777777" w:rsidR="000D3621" w:rsidRDefault="000D3621" w:rsidP="000905FE">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489D636C" w14:textId="77777777" w:rsidR="000D3621" w:rsidRDefault="000D3621" w:rsidP="000905F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8FC0BE9"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61D624"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60FD84" w14:textId="77777777" w:rsidR="000D3621" w:rsidRDefault="000D3621" w:rsidP="000905FE">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FEA9401" w14:textId="77777777" w:rsidR="000D3621" w:rsidRDefault="000D3621" w:rsidP="000905FE">
            <w:pPr>
              <w:pStyle w:val="TAC"/>
            </w:pPr>
          </w:p>
        </w:tc>
      </w:tr>
      <w:tr w:rsidR="000D3621" w14:paraId="3AF17F61"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5DBD45E3" w14:textId="77777777" w:rsidR="000D3621" w:rsidRDefault="000D3621" w:rsidP="000905FE">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412EF260" w14:textId="77777777" w:rsidR="000D3621" w:rsidRDefault="000D3621" w:rsidP="000905F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1152FB5" w14:textId="77777777" w:rsidR="000D3621" w:rsidDel="00302FC8"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D3FCA2"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8FB070" w14:textId="77777777" w:rsidR="000D3621" w:rsidRDefault="000D3621" w:rsidP="000905FE">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2A708D82" w14:textId="77777777" w:rsidR="000D3621" w:rsidRDefault="000D3621" w:rsidP="000905FE">
            <w:pPr>
              <w:pStyle w:val="TAC"/>
            </w:pPr>
            <w:r>
              <w:t>DTSSA</w:t>
            </w:r>
          </w:p>
        </w:tc>
      </w:tr>
      <w:tr w:rsidR="000D3621" w14:paraId="0417AEE0"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5DB08D32" w14:textId="77777777" w:rsidR="000D3621" w:rsidRDefault="000D3621" w:rsidP="000905FE">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592592A6" w14:textId="77777777" w:rsidR="000D3621" w:rsidRDefault="000D3621" w:rsidP="000905FE">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1177E231" w14:textId="77777777" w:rsidR="000D3621" w:rsidRDefault="000D3621" w:rsidP="000905F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F2D3D41" w14:textId="77777777" w:rsidR="000D3621" w:rsidRDefault="000D3621" w:rsidP="000905F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593BD15" w14:textId="77777777" w:rsidR="000D3621" w:rsidRDefault="000D3621" w:rsidP="000905F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FC999A2" w14:textId="77777777" w:rsidR="000D3621" w:rsidRDefault="000D3621" w:rsidP="000905FE">
            <w:pPr>
              <w:pStyle w:val="TAC"/>
            </w:pPr>
          </w:p>
        </w:tc>
      </w:tr>
      <w:tr w:rsidR="000D3621" w14:paraId="72C4B123"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1B9C84BE" w14:textId="77777777" w:rsidR="000D3621" w:rsidRDefault="000D3621" w:rsidP="000905FE">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5E9D3DCB" w14:textId="77777777" w:rsidR="000D3621" w:rsidRDefault="000D3621" w:rsidP="000905FE">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51588D9B"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3D4C9F"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B15D62" w14:textId="77777777" w:rsidR="000D3621" w:rsidRDefault="000D3621" w:rsidP="000905FE">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658487B" w14:textId="77777777" w:rsidR="000D3621" w:rsidRDefault="000D3621" w:rsidP="000905F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94" w:type="dxa"/>
            <w:tcBorders>
              <w:top w:val="single" w:sz="4" w:space="0" w:color="auto"/>
              <w:left w:val="single" w:sz="4" w:space="0" w:color="auto"/>
              <w:bottom w:val="single" w:sz="4" w:space="0" w:color="auto"/>
              <w:right w:val="single" w:sz="4" w:space="0" w:color="auto"/>
            </w:tcBorders>
          </w:tcPr>
          <w:p w14:paraId="03E13BED" w14:textId="77777777" w:rsidR="000D3621" w:rsidRDefault="000D3621" w:rsidP="000905FE">
            <w:pPr>
              <w:pStyle w:val="TAC"/>
            </w:pPr>
          </w:p>
        </w:tc>
      </w:tr>
      <w:tr w:rsidR="000D3621" w14:paraId="6D04236D"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7ECC74D6" w14:textId="77777777" w:rsidR="000D3621" w:rsidRDefault="000D3621" w:rsidP="000905FE">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04AB2FF4" w14:textId="77777777" w:rsidR="000D3621" w:rsidRDefault="000D3621" w:rsidP="000905FE">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365B6102"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A55A7F" w14:textId="77777777" w:rsidR="000D3621" w:rsidRDefault="000D3621" w:rsidP="000905F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48DB2FF" w14:textId="77777777" w:rsidR="000D3621" w:rsidRDefault="000D3621" w:rsidP="000905FE">
            <w:pPr>
              <w:pStyle w:val="TAL"/>
              <w:rPr>
                <w:rFonts w:cs="Arial"/>
                <w:szCs w:val="18"/>
              </w:rPr>
            </w:pPr>
            <w:r>
              <w:rPr>
                <w:rFonts w:cs="Arial"/>
                <w:szCs w:val="18"/>
              </w:rPr>
              <w:t>This IE shall be present during an EPS to 5GS Idle mode mobility or handover preparation using the N26 interface.</w:t>
            </w:r>
          </w:p>
          <w:p w14:paraId="2B18B9F4" w14:textId="77777777" w:rsidR="000D3621" w:rsidRDefault="000D3621" w:rsidP="000905FE">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6EA28CE5" w14:textId="77777777" w:rsidR="000D3621" w:rsidRDefault="000D3621" w:rsidP="000905FE">
            <w:pPr>
              <w:pStyle w:val="TAC"/>
            </w:pPr>
          </w:p>
        </w:tc>
      </w:tr>
      <w:tr w:rsidR="000D3621" w14:paraId="70063FFB"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52CFFEB6" w14:textId="77777777" w:rsidR="000D3621" w:rsidRDefault="000D3621" w:rsidP="000905FE">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06B7E89" w14:textId="77777777" w:rsidR="000D3621" w:rsidRDefault="000D3621" w:rsidP="000905FE">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06E20F43"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702760"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A363E4" w14:textId="77777777" w:rsidR="000D3621" w:rsidRDefault="000D3621" w:rsidP="000905FE">
            <w:pPr>
              <w:pStyle w:val="TAL"/>
              <w:rPr>
                <w:rFonts w:cs="Arial"/>
                <w:szCs w:val="18"/>
              </w:rPr>
            </w:pPr>
            <w:r>
              <w:rPr>
                <w:rFonts w:cs="Arial"/>
                <w:szCs w:val="18"/>
              </w:rPr>
              <w:t>This IE shall be present during an EPS to 5GS Idle mode mobility or handover preparation using the N26 interface.</w:t>
            </w:r>
          </w:p>
          <w:p w14:paraId="6D3C0FBF" w14:textId="77777777" w:rsidR="000D3621" w:rsidRDefault="000D3621" w:rsidP="000905FE">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434FE22" w14:textId="77777777" w:rsidR="000D3621" w:rsidRDefault="000D3621" w:rsidP="000905FE">
            <w:pPr>
              <w:pStyle w:val="TAC"/>
            </w:pPr>
          </w:p>
        </w:tc>
      </w:tr>
      <w:tr w:rsidR="000D3621" w14:paraId="7674AE3D"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3AD17406" w14:textId="77777777" w:rsidR="000D3621" w:rsidRDefault="000D3621" w:rsidP="000905FE">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105CDD21" w14:textId="77777777" w:rsidR="000D3621" w:rsidRDefault="000D3621" w:rsidP="000905F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59BF163"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8837DB"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D3C50B" w14:textId="77777777" w:rsidR="000D3621" w:rsidRDefault="000D3621" w:rsidP="000905FE">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753B13D4" w14:textId="77777777" w:rsidR="000D3621" w:rsidRDefault="000D3621" w:rsidP="000905FE">
            <w:pPr>
              <w:pStyle w:val="TAC"/>
            </w:pPr>
          </w:p>
        </w:tc>
      </w:tr>
      <w:tr w:rsidR="000D3621" w14:paraId="567F6D82"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754D4EAC" w14:textId="77777777" w:rsidR="000D3621" w:rsidRDefault="000D3621" w:rsidP="000905FE">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31D007B5" w14:textId="77777777" w:rsidR="000D3621" w:rsidRDefault="000D3621" w:rsidP="000905F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14C481E6" w14:textId="77777777" w:rsidR="000D3621" w:rsidDel="008505D9"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B8118C"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85FC28" w14:textId="77777777" w:rsidR="000D3621" w:rsidRDefault="000D3621" w:rsidP="000905FE">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38274B45" w14:textId="77777777" w:rsidR="000D3621" w:rsidRDefault="000D3621" w:rsidP="000905FE">
            <w:pPr>
              <w:pStyle w:val="TAC"/>
            </w:pPr>
            <w:r>
              <w:t>DTSSA</w:t>
            </w:r>
          </w:p>
        </w:tc>
      </w:tr>
      <w:tr w:rsidR="000D3621" w14:paraId="170D6EB6"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7198ED17" w14:textId="77777777" w:rsidR="000D3621" w:rsidRDefault="000D3621" w:rsidP="000905FE">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12CC7588" w14:textId="77777777" w:rsidR="000D3621" w:rsidRDefault="000D3621" w:rsidP="000905F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48C5A4B8"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4CF72A"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B2FBAB" w14:textId="77777777" w:rsidR="000D3621" w:rsidRDefault="000D3621" w:rsidP="000905FE">
            <w:pPr>
              <w:pStyle w:val="TAL"/>
              <w:rPr>
                <w:rFonts w:cs="Arial"/>
                <w:szCs w:val="18"/>
              </w:rPr>
            </w:pPr>
            <w:r>
              <w:rPr>
                <w:rFonts w:cs="Arial"/>
                <w:szCs w:val="18"/>
              </w:rPr>
              <w:t xml:space="preserve">This IE shall be present for a HR PDU session, except when </w:t>
            </w:r>
            <w:r>
              <w:t>Control Plane CIoT 5GS Optimisation is enabled and data delivery via NEF is selected for this PDU session</w:t>
            </w:r>
            <w:r>
              <w:rPr>
                <w:noProof/>
              </w:rPr>
              <w:t>.</w:t>
            </w:r>
          </w:p>
          <w:p w14:paraId="4D6DC129" w14:textId="77777777" w:rsidR="000D3621" w:rsidRDefault="000D3621" w:rsidP="000905FE">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6982D45" w14:textId="77777777" w:rsidR="000D3621" w:rsidRDefault="000D3621" w:rsidP="000905FE">
            <w:pPr>
              <w:pStyle w:val="TAC"/>
            </w:pPr>
          </w:p>
        </w:tc>
      </w:tr>
      <w:tr w:rsidR="000D3621" w14:paraId="575847E5"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795CE9E5" w14:textId="77777777" w:rsidR="000D3621" w:rsidRDefault="000D3621" w:rsidP="000905FE">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7C85F5B7" w14:textId="77777777" w:rsidR="000D3621" w:rsidRDefault="000D3621" w:rsidP="000905F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A3073AD"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D299F9"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69D566" w14:textId="77777777" w:rsidR="000D3621" w:rsidRDefault="000D3621" w:rsidP="000905FE">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602C9247" w14:textId="77777777" w:rsidR="000D3621" w:rsidRDefault="000D3621" w:rsidP="000905FE">
            <w:pPr>
              <w:pStyle w:val="TAL"/>
              <w:rPr>
                <w:rFonts w:cs="Arial"/>
                <w:szCs w:val="18"/>
              </w:rPr>
            </w:pPr>
          </w:p>
          <w:p w14:paraId="28F4A11C" w14:textId="77777777" w:rsidR="000D3621" w:rsidRDefault="000D3621" w:rsidP="000905F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BD5778D" w14:textId="77777777" w:rsidR="000D3621" w:rsidRDefault="000D3621" w:rsidP="000905FE">
            <w:pPr>
              <w:pStyle w:val="TAC"/>
            </w:pPr>
            <w:r>
              <w:t>DTSSA</w:t>
            </w:r>
          </w:p>
        </w:tc>
      </w:tr>
      <w:tr w:rsidR="000D3621" w14:paraId="74762B46"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70CAF6B4" w14:textId="77777777" w:rsidR="000D3621" w:rsidRDefault="000D3621" w:rsidP="000905FE">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3567416A" w14:textId="77777777" w:rsidR="000D3621" w:rsidRDefault="000D3621" w:rsidP="000905F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55455A3F"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A3FB73"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F25F72" w14:textId="77777777" w:rsidR="000D3621" w:rsidRDefault="000D3621" w:rsidP="000905FE">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264444C6" w14:textId="77777777" w:rsidR="000D3621" w:rsidRDefault="000D3621" w:rsidP="000905F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40F27CA" w14:textId="77777777" w:rsidR="000D3621" w:rsidRDefault="000D3621" w:rsidP="000905FE">
            <w:pPr>
              <w:pStyle w:val="TAC"/>
            </w:pPr>
            <w:r>
              <w:t>DTSSA</w:t>
            </w:r>
          </w:p>
        </w:tc>
      </w:tr>
      <w:tr w:rsidR="000D3621" w14:paraId="257CD2D5"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746713CA" w14:textId="77777777" w:rsidR="000D3621" w:rsidRDefault="000D3621" w:rsidP="000905FE">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316F13DC" w14:textId="77777777" w:rsidR="000D3621" w:rsidRDefault="000D3621" w:rsidP="000905F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D59B2EB"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31AC99"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B75183" w14:textId="77777777" w:rsidR="000D3621" w:rsidRDefault="000D3621" w:rsidP="000905FE">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 xml:space="preserve">. </w:t>
            </w:r>
          </w:p>
          <w:p w14:paraId="1CBEBF98" w14:textId="77777777" w:rsidR="000D3621" w:rsidRDefault="000D3621" w:rsidP="000905F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5CC8FC1D" w14:textId="77777777" w:rsidR="000D3621" w:rsidRDefault="000D3621" w:rsidP="000905FE">
            <w:pPr>
              <w:pStyle w:val="TAC"/>
            </w:pPr>
            <w:r>
              <w:t>MAPDU</w:t>
            </w:r>
          </w:p>
        </w:tc>
      </w:tr>
      <w:tr w:rsidR="000D3621" w14:paraId="07A5B32A"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40B0F73E" w14:textId="77777777" w:rsidR="000D3621" w:rsidRDefault="000D3621" w:rsidP="000905FE">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6009D266" w14:textId="77777777" w:rsidR="000D3621" w:rsidRDefault="000D3621" w:rsidP="000905FE">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73D97AD4" w14:textId="77777777" w:rsidR="000D3621" w:rsidRDefault="000D3621" w:rsidP="000905F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94A06CE" w14:textId="77777777" w:rsidR="000D3621" w:rsidRDefault="000D3621" w:rsidP="000905F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7F40D57" w14:textId="77777777" w:rsidR="000D3621" w:rsidRDefault="000D3621" w:rsidP="000905FE">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58B089DC" w14:textId="77777777" w:rsidR="000D3621" w:rsidRDefault="000D3621" w:rsidP="000905FE">
            <w:pPr>
              <w:pStyle w:val="TAC"/>
            </w:pPr>
          </w:p>
        </w:tc>
      </w:tr>
      <w:tr w:rsidR="000D3621" w14:paraId="0CB65271"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7AD6F77E" w14:textId="77777777" w:rsidR="000D3621" w:rsidRDefault="000D3621" w:rsidP="000905FE">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23E1A78B" w14:textId="77777777" w:rsidR="000D3621" w:rsidRDefault="000D3621" w:rsidP="000905FE">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22E54242" w14:textId="77777777" w:rsidR="000D3621" w:rsidRDefault="000D3621" w:rsidP="000905F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02BB1BF" w14:textId="77777777" w:rsidR="000D3621" w:rsidRDefault="000D3621" w:rsidP="000905F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74EC913" w14:textId="77777777" w:rsidR="000D3621" w:rsidRDefault="000D3621" w:rsidP="000905FE">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6484ABD3" w14:textId="77777777" w:rsidR="000D3621" w:rsidRDefault="000D3621" w:rsidP="000905F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0C0BA42" w14:textId="77777777" w:rsidR="000D3621" w:rsidRDefault="000D3621" w:rsidP="000905FE">
            <w:pPr>
              <w:pStyle w:val="TAC"/>
            </w:pPr>
            <w:r>
              <w:rPr>
                <w:rFonts w:hint="eastAsia"/>
                <w:lang w:eastAsia="zh-CN"/>
              </w:rPr>
              <w:t>MAPDU</w:t>
            </w:r>
          </w:p>
        </w:tc>
      </w:tr>
      <w:tr w:rsidR="000D3621" w14:paraId="4C2ADCDC"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49857212" w14:textId="77777777" w:rsidR="000D3621" w:rsidRDefault="000D3621" w:rsidP="000905FE">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1F75FF26" w14:textId="77777777" w:rsidR="000D3621" w:rsidRDefault="000D3621" w:rsidP="000905FE">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0CCA09C8"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E6013E"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CA7B38" w14:textId="77777777" w:rsidR="000D3621" w:rsidRDefault="000D3621" w:rsidP="000905FE">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1E5E90F" w14:textId="77777777" w:rsidR="000D3621" w:rsidRDefault="000D3621" w:rsidP="000905FE">
            <w:pPr>
              <w:pStyle w:val="TAC"/>
            </w:pPr>
          </w:p>
        </w:tc>
      </w:tr>
      <w:tr w:rsidR="000D3621" w14:paraId="6A2BF7D7"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2367B9CB" w14:textId="77777777" w:rsidR="000D3621" w:rsidRDefault="000D3621" w:rsidP="000905FE">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5D4F5A5D" w14:textId="77777777" w:rsidR="000D3621" w:rsidRDefault="000D3621" w:rsidP="000905FE">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484A95C6"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60ADA9"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F31957" w14:textId="77777777" w:rsidR="000D3621" w:rsidRDefault="000D3621" w:rsidP="000905FE">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14:paraId="541FFCA4" w14:textId="77777777" w:rsidR="000D3621" w:rsidRDefault="000D3621" w:rsidP="000905FE">
            <w:pPr>
              <w:pStyle w:val="TAC"/>
            </w:pPr>
          </w:p>
        </w:tc>
      </w:tr>
      <w:tr w:rsidR="000D3621" w14:paraId="51BA78CC"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33CFF243" w14:textId="77777777" w:rsidR="000D3621" w:rsidRDefault="000D3621" w:rsidP="000905FE">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4B8DB12E" w14:textId="77777777" w:rsidR="000D3621" w:rsidRDefault="000D3621" w:rsidP="000905FE">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15D31E6F"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43514E"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92F407" w14:textId="77777777" w:rsidR="000D3621" w:rsidRDefault="000D3621" w:rsidP="000905FE">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04A89075" w14:textId="77777777" w:rsidR="000D3621" w:rsidRDefault="000D3621" w:rsidP="000905FE">
            <w:pPr>
              <w:pStyle w:val="TAC"/>
            </w:pPr>
          </w:p>
        </w:tc>
      </w:tr>
      <w:tr w:rsidR="000D3621" w14:paraId="5B1D0266"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79B90EF6" w14:textId="77777777" w:rsidR="000D3621" w:rsidRDefault="000D3621" w:rsidP="000905FE">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4B7FDFF0" w14:textId="77777777" w:rsidR="000D3621" w:rsidRDefault="000D3621" w:rsidP="000905FE">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03BEDBAC" w14:textId="77777777" w:rsidR="000D3621" w:rsidRDefault="000D3621" w:rsidP="000905F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BFE1506"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796237" w14:textId="77777777" w:rsidR="000D3621" w:rsidRDefault="000D3621" w:rsidP="000905FE">
            <w:pPr>
              <w:pStyle w:val="TAL"/>
              <w:rPr>
                <w:rFonts w:cs="Arial"/>
                <w:szCs w:val="18"/>
              </w:rPr>
            </w:pPr>
            <w:r>
              <w:rPr>
                <w:rFonts w:cs="Arial"/>
                <w:szCs w:val="18"/>
              </w:rPr>
              <w:t>Additional UE location.</w:t>
            </w:r>
          </w:p>
          <w:p w14:paraId="64B9CC6B" w14:textId="77777777" w:rsidR="000D3621" w:rsidRDefault="000D3621" w:rsidP="000905FE">
            <w:pPr>
              <w:pStyle w:val="TAL"/>
              <w:rPr>
                <w:rFonts w:cs="Arial"/>
                <w:szCs w:val="18"/>
              </w:rPr>
            </w:pPr>
            <w:r>
              <w:rPr>
                <w:rFonts w:cs="Arial"/>
                <w:szCs w:val="18"/>
              </w:rPr>
              <w:t>This IE may be present, if anType indicates a non-3GPP access and a valid 3GPP access user location information is available.</w:t>
            </w:r>
          </w:p>
          <w:p w14:paraId="46E40933" w14:textId="77777777" w:rsidR="000D3621" w:rsidRDefault="000D3621" w:rsidP="000905FE">
            <w:pPr>
              <w:pStyle w:val="TAL"/>
              <w:rPr>
                <w:rFonts w:cs="Arial"/>
                <w:szCs w:val="18"/>
              </w:rPr>
            </w:pPr>
            <w:r>
              <w:rPr>
                <w:rFonts w:cs="Arial"/>
                <w:szCs w:val="18"/>
              </w:rPr>
              <w:t>When present, it shall contain:</w:t>
            </w:r>
          </w:p>
          <w:p w14:paraId="3541CBAF" w14:textId="77777777" w:rsidR="000D3621" w:rsidRDefault="000D3621" w:rsidP="000905FE">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382FD077" w14:textId="77777777" w:rsidR="000D3621" w:rsidRDefault="000D3621" w:rsidP="000905FE">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1D5D418B" w14:textId="77777777" w:rsidR="000D3621" w:rsidRDefault="000D3621" w:rsidP="000905FE">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1DA842F2" w14:textId="77777777" w:rsidR="000D3621" w:rsidRDefault="000D3621" w:rsidP="000905FE">
            <w:pPr>
              <w:pStyle w:val="TAC"/>
            </w:pPr>
          </w:p>
        </w:tc>
      </w:tr>
      <w:tr w:rsidR="000D3621" w14:paraId="7B385A66"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02F1DDA6" w14:textId="77777777" w:rsidR="000D3621" w:rsidRDefault="000D3621" w:rsidP="000905FE">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13D0CD93" w14:textId="77777777" w:rsidR="000D3621" w:rsidRDefault="000D3621" w:rsidP="000905FE">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4C6B3095"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33AD1A"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84AAA5" w14:textId="77777777" w:rsidR="000D3621" w:rsidRDefault="000D3621" w:rsidP="000905FE">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10933A82" w14:textId="77777777" w:rsidR="000D3621" w:rsidRDefault="000D3621" w:rsidP="000905FE">
            <w:pPr>
              <w:pStyle w:val="TAC"/>
            </w:pPr>
          </w:p>
        </w:tc>
      </w:tr>
      <w:tr w:rsidR="000D3621" w14:paraId="59F1BB84"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3BF0FEB4" w14:textId="77777777" w:rsidR="000D3621" w:rsidRDefault="000D3621" w:rsidP="000905FE">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27681EC7" w14:textId="77777777" w:rsidR="000D3621" w:rsidRDefault="000D3621" w:rsidP="000905FE">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60717489"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90871B"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9C00C1" w14:textId="77777777" w:rsidR="000D3621" w:rsidRDefault="000D3621" w:rsidP="000905F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5D5E652" w14:textId="77777777" w:rsidR="000D3621" w:rsidRDefault="000D3621" w:rsidP="000905FE">
            <w:pPr>
              <w:pStyle w:val="TAC"/>
            </w:pPr>
          </w:p>
        </w:tc>
      </w:tr>
      <w:tr w:rsidR="000D3621" w14:paraId="1E299877"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29B3AE17" w14:textId="77777777" w:rsidR="000D3621" w:rsidRDefault="000D3621" w:rsidP="000905FE">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D2A7AD9" w14:textId="77777777" w:rsidR="000D3621" w:rsidRDefault="000D3621" w:rsidP="000905FE">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11B7D683"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AD26D9"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B822B5" w14:textId="77777777" w:rsidR="000D3621" w:rsidRDefault="000D3621" w:rsidP="000905F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018455B" w14:textId="77777777" w:rsidR="000D3621" w:rsidRDefault="000D3621" w:rsidP="000905FE">
            <w:pPr>
              <w:pStyle w:val="TAC"/>
            </w:pPr>
          </w:p>
        </w:tc>
      </w:tr>
      <w:tr w:rsidR="000D3621" w14:paraId="46C5096E"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3CCACFFE" w14:textId="77777777" w:rsidR="000D3621" w:rsidRDefault="000D3621" w:rsidP="000905FE">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4B9A170B" w14:textId="77777777" w:rsidR="000D3621" w:rsidRDefault="000D3621" w:rsidP="000905FE">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7172DDAE"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AF5080"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B014BF" w14:textId="77777777" w:rsidR="000D3621" w:rsidRDefault="000D3621" w:rsidP="000905FE">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2C18997D" w14:textId="77777777" w:rsidR="000D3621" w:rsidRDefault="000D3621" w:rsidP="000905FE">
            <w:pPr>
              <w:pStyle w:val="TAC"/>
            </w:pPr>
          </w:p>
        </w:tc>
      </w:tr>
      <w:tr w:rsidR="000D3621" w14:paraId="619AF23A"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1007A392" w14:textId="77777777" w:rsidR="000D3621" w:rsidRDefault="000D3621" w:rsidP="000905FE">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101ACD04" w14:textId="77777777" w:rsidR="000D3621" w:rsidRDefault="000D3621" w:rsidP="000905F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F37D609" w14:textId="77777777" w:rsidR="000D3621" w:rsidRDefault="000D3621" w:rsidP="000905F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C1B1154"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74994F" w14:textId="77777777" w:rsidR="000D3621" w:rsidRDefault="000D3621" w:rsidP="000905FE">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252A44B7" w14:textId="77777777" w:rsidR="000D3621" w:rsidRDefault="000D3621" w:rsidP="000905FE">
            <w:pPr>
              <w:pStyle w:val="TAC"/>
            </w:pPr>
          </w:p>
        </w:tc>
      </w:tr>
      <w:tr w:rsidR="000D3621" w14:paraId="4F492771"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104B7B6E" w14:textId="77777777" w:rsidR="000D3621" w:rsidRDefault="000D3621" w:rsidP="000905FE">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3ACAF511" w14:textId="77777777" w:rsidR="000D3621" w:rsidRDefault="000D3621" w:rsidP="000905F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728594E" w14:textId="77777777" w:rsidR="000D3621" w:rsidRDefault="000D3621" w:rsidP="000905F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1F6CDCC"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41B105" w14:textId="77777777" w:rsidR="000D3621" w:rsidRDefault="000D3621" w:rsidP="000905FE">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17310994" w14:textId="77777777" w:rsidR="000D3621" w:rsidRDefault="000D3621" w:rsidP="000905FE">
            <w:pPr>
              <w:pStyle w:val="TAC"/>
            </w:pPr>
            <w:r>
              <w:t>DTSSA</w:t>
            </w:r>
          </w:p>
        </w:tc>
      </w:tr>
      <w:tr w:rsidR="000D3621" w14:paraId="1E5CB6B0" w14:textId="77777777" w:rsidTr="000905FE">
        <w:trPr>
          <w:jc w:val="center"/>
          <w:ins w:id="37" w:author="Bruno Landais" w:date="2019-12-17T14:39:00Z"/>
        </w:trPr>
        <w:tc>
          <w:tcPr>
            <w:tcW w:w="1975" w:type="dxa"/>
            <w:tcBorders>
              <w:top w:val="single" w:sz="4" w:space="0" w:color="auto"/>
              <w:left w:val="single" w:sz="4" w:space="0" w:color="auto"/>
              <w:bottom w:val="single" w:sz="4" w:space="0" w:color="auto"/>
              <w:right w:val="single" w:sz="4" w:space="0" w:color="auto"/>
            </w:tcBorders>
          </w:tcPr>
          <w:p w14:paraId="61CB81F5" w14:textId="3D9EEA87" w:rsidR="000D3621" w:rsidRDefault="000D3621" w:rsidP="000D3621">
            <w:pPr>
              <w:pStyle w:val="TAL"/>
              <w:rPr>
                <w:ins w:id="38" w:author="Bruno Landais" w:date="2019-12-17T14:39:00Z"/>
              </w:rPr>
            </w:pPr>
            <w:ins w:id="39" w:author="Bruno Landais" w:date="2019-12-17T14:39:00Z">
              <w:r>
                <w:t>pcfGroupId</w:t>
              </w:r>
            </w:ins>
          </w:p>
        </w:tc>
        <w:tc>
          <w:tcPr>
            <w:tcW w:w="1741" w:type="dxa"/>
            <w:tcBorders>
              <w:top w:val="single" w:sz="4" w:space="0" w:color="auto"/>
              <w:left w:val="single" w:sz="4" w:space="0" w:color="auto"/>
              <w:bottom w:val="single" w:sz="4" w:space="0" w:color="auto"/>
              <w:right w:val="single" w:sz="4" w:space="0" w:color="auto"/>
            </w:tcBorders>
          </w:tcPr>
          <w:p w14:paraId="574582E6" w14:textId="149800A2" w:rsidR="000D3621" w:rsidRDefault="000D3621" w:rsidP="000D3621">
            <w:pPr>
              <w:pStyle w:val="TAL"/>
              <w:rPr>
                <w:ins w:id="40" w:author="Bruno Landais" w:date="2019-12-17T14:39:00Z"/>
              </w:rPr>
            </w:pPr>
            <w:ins w:id="41" w:author="Bruno Landais" w:date="2019-12-17T14:39:00Z">
              <w:r>
                <w:rPr>
                  <w:lang w:eastAsia="zh-CN"/>
                </w:rPr>
                <w:t>NfGroupId</w:t>
              </w:r>
            </w:ins>
          </w:p>
        </w:tc>
        <w:tc>
          <w:tcPr>
            <w:tcW w:w="248" w:type="dxa"/>
            <w:tcBorders>
              <w:top w:val="single" w:sz="4" w:space="0" w:color="auto"/>
              <w:left w:val="single" w:sz="4" w:space="0" w:color="auto"/>
              <w:bottom w:val="single" w:sz="4" w:space="0" w:color="auto"/>
              <w:right w:val="single" w:sz="4" w:space="0" w:color="auto"/>
            </w:tcBorders>
          </w:tcPr>
          <w:p w14:paraId="20BB84CD" w14:textId="265CF42F" w:rsidR="000D3621" w:rsidRDefault="000D3621" w:rsidP="000D3621">
            <w:pPr>
              <w:pStyle w:val="TAC"/>
              <w:rPr>
                <w:ins w:id="42" w:author="Bruno Landais" w:date="2019-12-17T14:39:00Z"/>
              </w:rPr>
            </w:pPr>
            <w:ins w:id="43" w:author="Bruno Landais" w:date="2019-12-17T14:39:00Z">
              <w:r>
                <w:t>O</w:t>
              </w:r>
            </w:ins>
          </w:p>
        </w:tc>
        <w:tc>
          <w:tcPr>
            <w:tcW w:w="672" w:type="dxa"/>
            <w:tcBorders>
              <w:top w:val="single" w:sz="4" w:space="0" w:color="auto"/>
              <w:left w:val="single" w:sz="4" w:space="0" w:color="auto"/>
              <w:bottom w:val="single" w:sz="4" w:space="0" w:color="auto"/>
              <w:right w:val="single" w:sz="4" w:space="0" w:color="auto"/>
            </w:tcBorders>
          </w:tcPr>
          <w:p w14:paraId="54E27EBE" w14:textId="571084CB" w:rsidR="000D3621" w:rsidRDefault="000D3621" w:rsidP="000D3621">
            <w:pPr>
              <w:pStyle w:val="TAL"/>
              <w:rPr>
                <w:ins w:id="44" w:author="Bruno Landais" w:date="2019-12-17T14:39:00Z"/>
              </w:rPr>
            </w:pPr>
            <w:ins w:id="45" w:author="Bruno Landais" w:date="2019-12-17T14:39:00Z">
              <w:r>
                <w:t>0..1</w:t>
              </w:r>
            </w:ins>
          </w:p>
        </w:tc>
        <w:tc>
          <w:tcPr>
            <w:tcW w:w="4455" w:type="dxa"/>
            <w:tcBorders>
              <w:top w:val="single" w:sz="4" w:space="0" w:color="auto"/>
              <w:left w:val="single" w:sz="4" w:space="0" w:color="auto"/>
              <w:bottom w:val="single" w:sz="4" w:space="0" w:color="auto"/>
              <w:right w:val="single" w:sz="4" w:space="0" w:color="auto"/>
            </w:tcBorders>
          </w:tcPr>
          <w:p w14:paraId="102529CD" w14:textId="6E5A0E9D" w:rsidR="000D3621" w:rsidRDefault="000D3621" w:rsidP="000D3621">
            <w:pPr>
              <w:pStyle w:val="TAL"/>
              <w:rPr>
                <w:ins w:id="46" w:author="Bruno Landais" w:date="2019-12-17T14:39:00Z"/>
                <w:rFonts w:cs="Arial"/>
                <w:szCs w:val="18"/>
              </w:rPr>
            </w:pPr>
            <w:ins w:id="47" w:author="Bruno Landais" w:date="2019-12-17T14:39:00Z">
              <w:r>
                <w:rPr>
                  <w:rFonts w:cs="Arial"/>
                  <w:szCs w:val="18"/>
                </w:rPr>
                <w:t xml:space="preserve">When present, this IE shall contain the identity of the (home) PCF group serving the UE for Access and Mobility Policy and/or UE Policy.  </w:t>
              </w:r>
            </w:ins>
          </w:p>
        </w:tc>
        <w:tc>
          <w:tcPr>
            <w:tcW w:w="894" w:type="dxa"/>
            <w:tcBorders>
              <w:top w:val="single" w:sz="4" w:space="0" w:color="auto"/>
              <w:left w:val="single" w:sz="4" w:space="0" w:color="auto"/>
              <w:bottom w:val="single" w:sz="4" w:space="0" w:color="auto"/>
              <w:right w:val="single" w:sz="4" w:space="0" w:color="auto"/>
            </w:tcBorders>
          </w:tcPr>
          <w:p w14:paraId="7CC14ABA" w14:textId="77777777" w:rsidR="000D3621" w:rsidRDefault="000D3621" w:rsidP="000D3621">
            <w:pPr>
              <w:pStyle w:val="TAC"/>
              <w:rPr>
                <w:ins w:id="48" w:author="Bruno Landais" w:date="2019-12-17T14:39:00Z"/>
              </w:rPr>
            </w:pPr>
          </w:p>
        </w:tc>
      </w:tr>
      <w:tr w:rsidR="000905FE" w14:paraId="3F92891F" w14:textId="77777777" w:rsidTr="000905FE">
        <w:trPr>
          <w:jc w:val="center"/>
          <w:ins w:id="49" w:author="Bruno Landais" w:date="2019-12-17T14:57:00Z"/>
        </w:trPr>
        <w:tc>
          <w:tcPr>
            <w:tcW w:w="1975" w:type="dxa"/>
            <w:tcBorders>
              <w:top w:val="single" w:sz="4" w:space="0" w:color="auto"/>
              <w:left w:val="single" w:sz="4" w:space="0" w:color="auto"/>
              <w:bottom w:val="single" w:sz="4" w:space="0" w:color="auto"/>
              <w:right w:val="single" w:sz="4" w:space="0" w:color="auto"/>
            </w:tcBorders>
          </w:tcPr>
          <w:p w14:paraId="13E75AC8" w14:textId="4EC71C9E" w:rsidR="000905FE" w:rsidRDefault="000905FE" w:rsidP="000905FE">
            <w:pPr>
              <w:pStyle w:val="TAL"/>
              <w:rPr>
                <w:ins w:id="50" w:author="Bruno Landais" w:date="2019-12-17T14:57:00Z"/>
              </w:rPr>
            </w:pPr>
            <w:ins w:id="51" w:author="Bruno Landais" w:date="2019-12-17T14:57:00Z">
              <w:r>
                <w:t>pcfSetId</w:t>
              </w:r>
            </w:ins>
          </w:p>
        </w:tc>
        <w:tc>
          <w:tcPr>
            <w:tcW w:w="1741" w:type="dxa"/>
            <w:tcBorders>
              <w:top w:val="single" w:sz="4" w:space="0" w:color="auto"/>
              <w:left w:val="single" w:sz="4" w:space="0" w:color="auto"/>
              <w:bottom w:val="single" w:sz="4" w:space="0" w:color="auto"/>
              <w:right w:val="single" w:sz="4" w:space="0" w:color="auto"/>
            </w:tcBorders>
          </w:tcPr>
          <w:p w14:paraId="2D92700B" w14:textId="47A1C200" w:rsidR="000905FE" w:rsidRDefault="000905FE" w:rsidP="000905FE">
            <w:pPr>
              <w:pStyle w:val="TAL"/>
              <w:rPr>
                <w:ins w:id="52" w:author="Bruno Landais" w:date="2019-12-17T14:57:00Z"/>
                <w:lang w:eastAsia="zh-CN"/>
              </w:rPr>
            </w:pPr>
            <w:ins w:id="53" w:author="Bruno Landais" w:date="2019-12-17T14:57:00Z">
              <w:r>
                <w:t>NfSetId</w:t>
              </w:r>
            </w:ins>
          </w:p>
        </w:tc>
        <w:tc>
          <w:tcPr>
            <w:tcW w:w="248" w:type="dxa"/>
            <w:tcBorders>
              <w:top w:val="single" w:sz="4" w:space="0" w:color="auto"/>
              <w:left w:val="single" w:sz="4" w:space="0" w:color="auto"/>
              <w:bottom w:val="single" w:sz="4" w:space="0" w:color="auto"/>
              <w:right w:val="single" w:sz="4" w:space="0" w:color="auto"/>
            </w:tcBorders>
          </w:tcPr>
          <w:p w14:paraId="65E1111D" w14:textId="239C435B" w:rsidR="000905FE" w:rsidRDefault="000905FE" w:rsidP="000905FE">
            <w:pPr>
              <w:pStyle w:val="TAC"/>
              <w:rPr>
                <w:ins w:id="54" w:author="Bruno Landais" w:date="2019-12-17T14:57:00Z"/>
              </w:rPr>
            </w:pPr>
            <w:ins w:id="55" w:author="Bruno Landais" w:date="2019-12-17T14:57:00Z">
              <w:r>
                <w:t>O</w:t>
              </w:r>
            </w:ins>
          </w:p>
        </w:tc>
        <w:tc>
          <w:tcPr>
            <w:tcW w:w="672" w:type="dxa"/>
            <w:tcBorders>
              <w:top w:val="single" w:sz="4" w:space="0" w:color="auto"/>
              <w:left w:val="single" w:sz="4" w:space="0" w:color="auto"/>
              <w:bottom w:val="single" w:sz="4" w:space="0" w:color="auto"/>
              <w:right w:val="single" w:sz="4" w:space="0" w:color="auto"/>
            </w:tcBorders>
          </w:tcPr>
          <w:p w14:paraId="065A6B71" w14:textId="3CD0CD3B" w:rsidR="000905FE" w:rsidRDefault="000905FE" w:rsidP="000905FE">
            <w:pPr>
              <w:pStyle w:val="TAL"/>
              <w:rPr>
                <w:ins w:id="56" w:author="Bruno Landais" w:date="2019-12-17T14:57:00Z"/>
              </w:rPr>
            </w:pPr>
            <w:ins w:id="57" w:author="Bruno Landais" w:date="2019-12-17T14:57:00Z">
              <w:r>
                <w:t>0..1</w:t>
              </w:r>
            </w:ins>
          </w:p>
        </w:tc>
        <w:tc>
          <w:tcPr>
            <w:tcW w:w="4455" w:type="dxa"/>
            <w:tcBorders>
              <w:top w:val="single" w:sz="4" w:space="0" w:color="auto"/>
              <w:left w:val="single" w:sz="4" w:space="0" w:color="auto"/>
              <w:bottom w:val="single" w:sz="4" w:space="0" w:color="auto"/>
              <w:right w:val="single" w:sz="4" w:space="0" w:color="auto"/>
            </w:tcBorders>
          </w:tcPr>
          <w:p w14:paraId="1DC5B600" w14:textId="77777777" w:rsidR="00943C39" w:rsidRDefault="000905FE" w:rsidP="000905FE">
            <w:pPr>
              <w:pStyle w:val="TAL"/>
              <w:rPr>
                <w:ins w:id="58" w:author="Bruno Landais -rev3" w:date="2020-02-24T10:56:00Z"/>
                <w:rFonts w:cs="Arial"/>
                <w:szCs w:val="18"/>
              </w:rPr>
            </w:pPr>
            <w:bookmarkStart w:id="59" w:name="_Hlk33434405"/>
            <w:ins w:id="60" w:author="Bruno Landais" w:date="2019-12-17T14:58:00Z">
              <w:r>
                <w:rPr>
                  <w:rFonts w:cs="Arial"/>
                  <w:szCs w:val="18"/>
                </w:rPr>
                <w:t>When present, it shall contain the NF Set ID of</w:t>
              </w:r>
            </w:ins>
            <w:ins w:id="61" w:author="Bruno Landais -rev3" w:date="2020-02-24T10:56:00Z">
              <w:r w:rsidR="00943C39">
                <w:rPr>
                  <w:rFonts w:cs="Arial"/>
                  <w:szCs w:val="18"/>
                </w:rPr>
                <w:t>:</w:t>
              </w:r>
            </w:ins>
            <w:ins w:id="62" w:author="Bruno Landais" w:date="2019-12-17T14:58:00Z">
              <w:r>
                <w:rPr>
                  <w:rFonts w:cs="Arial"/>
                  <w:szCs w:val="18"/>
                </w:rPr>
                <w:t xml:space="preserve"> </w:t>
              </w:r>
            </w:ins>
          </w:p>
          <w:p w14:paraId="690284B9" w14:textId="02C03805" w:rsidR="00943C39" w:rsidRDefault="00943C39" w:rsidP="00943C39">
            <w:pPr>
              <w:pStyle w:val="B1"/>
              <w:rPr>
                <w:ins w:id="63" w:author="Bruno Landais -rev3" w:date="2020-02-24T10:57:00Z"/>
                <w:rFonts w:ascii="Arial" w:hAnsi="Arial" w:cs="Arial"/>
                <w:sz w:val="18"/>
                <w:szCs w:val="18"/>
              </w:rPr>
            </w:pPr>
            <w:ins w:id="64" w:author="Bruno Landais -rev3" w:date="2020-02-24T10:57:00Z">
              <w:r>
                <w:rPr>
                  <w:rFonts w:ascii="Arial" w:hAnsi="Arial" w:cs="Arial"/>
                  <w:sz w:val="18"/>
                  <w:szCs w:val="18"/>
                </w:rPr>
                <w:t>-</w:t>
              </w:r>
              <w:r>
                <w:rPr>
                  <w:rFonts w:ascii="Arial" w:hAnsi="Arial" w:cs="Arial"/>
                  <w:sz w:val="18"/>
                  <w:szCs w:val="18"/>
                </w:rPr>
                <w:tab/>
              </w:r>
            </w:ins>
            <w:ins w:id="65" w:author="Bruno Landais" w:date="2019-12-17T14:58:00Z">
              <w:r w:rsidR="000905FE" w:rsidRPr="00943C39">
                <w:rPr>
                  <w:rFonts w:ascii="Arial" w:hAnsi="Arial" w:cs="Arial"/>
                  <w:sz w:val="18"/>
                  <w:szCs w:val="18"/>
                </w:rPr>
                <w:t>the H-PCF</w:t>
              </w:r>
            </w:ins>
            <w:ins w:id="66" w:author="Bruno Landais -rev3" w:date="2020-02-24T10:58:00Z">
              <w:r w:rsidR="00D45123">
                <w:rPr>
                  <w:rFonts w:ascii="Arial" w:hAnsi="Arial" w:cs="Arial"/>
                  <w:sz w:val="18"/>
                  <w:szCs w:val="18"/>
                </w:rPr>
                <w:t>,</w:t>
              </w:r>
            </w:ins>
            <w:ins w:id="67" w:author="Bruno Landais" w:date="2019-12-17T14:58:00Z">
              <w:r w:rsidR="000905FE" w:rsidRPr="00943C39">
                <w:rPr>
                  <w:rFonts w:ascii="Arial" w:hAnsi="Arial" w:cs="Arial"/>
                  <w:sz w:val="18"/>
                  <w:szCs w:val="18"/>
                </w:rPr>
                <w:t xml:space="preserve"> for a HR PDU session</w:t>
              </w:r>
            </w:ins>
            <w:ins w:id="68" w:author="Bruno Landais -rev3" w:date="2020-02-24T11:00:00Z">
              <w:r w:rsidR="00631FE2">
                <w:rPr>
                  <w:rFonts w:ascii="Arial" w:hAnsi="Arial" w:cs="Arial"/>
                  <w:sz w:val="18"/>
                  <w:szCs w:val="18"/>
                </w:rPr>
                <w:t>, or</w:t>
              </w:r>
            </w:ins>
            <w:ins w:id="69" w:author="Bruno Landais" w:date="2019-12-17T14:58:00Z">
              <w:r w:rsidR="000905FE" w:rsidRPr="00943C39">
                <w:rPr>
                  <w:rFonts w:ascii="Arial" w:hAnsi="Arial" w:cs="Arial"/>
                  <w:sz w:val="18"/>
                  <w:szCs w:val="18"/>
                </w:rPr>
                <w:t xml:space="preserve"> </w:t>
              </w:r>
            </w:ins>
          </w:p>
          <w:p w14:paraId="7553FD42" w14:textId="08C1DD4E" w:rsidR="00943C39" w:rsidRDefault="00943C39" w:rsidP="00943C39">
            <w:pPr>
              <w:pStyle w:val="B1"/>
              <w:rPr>
                <w:rFonts w:ascii="Arial" w:hAnsi="Arial" w:cs="Arial"/>
                <w:sz w:val="18"/>
                <w:szCs w:val="18"/>
              </w:rPr>
            </w:pPr>
            <w:ins w:id="70" w:author="Bruno Landais -rev3" w:date="2020-02-24T10:57:00Z">
              <w:r>
                <w:rPr>
                  <w:rFonts w:ascii="Arial" w:hAnsi="Arial" w:cs="Arial"/>
                  <w:sz w:val="18"/>
                  <w:szCs w:val="18"/>
                </w:rPr>
                <w:t>-</w:t>
              </w:r>
              <w:r>
                <w:rPr>
                  <w:rFonts w:ascii="Arial" w:hAnsi="Arial" w:cs="Arial"/>
                  <w:sz w:val="18"/>
                  <w:szCs w:val="18"/>
                </w:rPr>
                <w:tab/>
              </w:r>
            </w:ins>
            <w:ins w:id="71" w:author="Bruno Landais -rev3" w:date="2020-02-24T10:52:00Z">
              <w:r w:rsidR="00542E8A" w:rsidRPr="00943C39">
                <w:rPr>
                  <w:rFonts w:ascii="Arial" w:hAnsi="Arial" w:cs="Arial"/>
                  <w:sz w:val="18"/>
                  <w:szCs w:val="18"/>
                </w:rPr>
                <w:t xml:space="preserve">the </w:t>
              </w:r>
            </w:ins>
            <w:ins w:id="72" w:author="Bruno Landais" w:date="2019-12-17T14:58:00Z">
              <w:r w:rsidR="000905FE" w:rsidRPr="00943C39">
                <w:rPr>
                  <w:rFonts w:ascii="Arial" w:hAnsi="Arial" w:cs="Arial"/>
                  <w:sz w:val="18"/>
                  <w:szCs w:val="18"/>
                </w:rPr>
                <w:t>PCF</w:t>
              </w:r>
            </w:ins>
            <w:ins w:id="73" w:author="Bruno Landais -rev3" w:date="2020-02-24T10:55:00Z">
              <w:r w:rsidRPr="00943C39">
                <w:rPr>
                  <w:rFonts w:ascii="Arial" w:hAnsi="Arial" w:cs="Arial"/>
                  <w:sz w:val="18"/>
                  <w:szCs w:val="18"/>
                </w:rPr>
                <w:t xml:space="preserve"> or V-PCF</w:t>
              </w:r>
            </w:ins>
            <w:ins w:id="74" w:author="Bruno Landais -rev3" w:date="2020-02-24T10:58:00Z">
              <w:r w:rsidR="00D45123">
                <w:rPr>
                  <w:rFonts w:ascii="Arial" w:hAnsi="Arial" w:cs="Arial"/>
                  <w:sz w:val="18"/>
                  <w:szCs w:val="18"/>
                </w:rPr>
                <w:t>,</w:t>
              </w:r>
            </w:ins>
            <w:ins w:id="75" w:author="Bruno Landais" w:date="2019-12-17T14:58:00Z">
              <w:r w:rsidR="000905FE" w:rsidRPr="00943C39">
                <w:rPr>
                  <w:rFonts w:ascii="Arial" w:hAnsi="Arial" w:cs="Arial"/>
                  <w:sz w:val="18"/>
                  <w:szCs w:val="18"/>
                </w:rPr>
                <w:t xml:space="preserve"> for a PDU session with an I-SMF</w:t>
              </w:r>
            </w:ins>
            <w:ins w:id="76" w:author="Bruno Landais -rev3" w:date="2020-02-24T10:56:00Z">
              <w:r w:rsidRPr="00943C39">
                <w:rPr>
                  <w:rFonts w:ascii="Arial" w:hAnsi="Arial" w:cs="Arial"/>
                  <w:sz w:val="18"/>
                  <w:szCs w:val="18"/>
                </w:rPr>
                <w:t>, in non-roaming and LBO roaming scenarios respectively</w:t>
              </w:r>
            </w:ins>
            <w:ins w:id="77" w:author="Bruno Landais" w:date="2019-12-17T14:58:00Z">
              <w:r w:rsidR="000905FE" w:rsidRPr="00943C39">
                <w:rPr>
                  <w:rFonts w:ascii="Arial" w:hAnsi="Arial" w:cs="Arial"/>
                  <w:sz w:val="18"/>
                  <w:szCs w:val="18"/>
                </w:rPr>
                <w:t xml:space="preserve"> </w:t>
              </w:r>
            </w:ins>
          </w:p>
          <w:p w14:paraId="55D882B9" w14:textId="1FE37D8B" w:rsidR="000905FE" w:rsidRDefault="00E7625F" w:rsidP="00943C39">
            <w:pPr>
              <w:pStyle w:val="TAL"/>
              <w:rPr>
                <w:ins w:id="78" w:author="Bruno Landais" w:date="2019-12-17T14:57:00Z"/>
              </w:rPr>
            </w:pPr>
            <w:ins w:id="79" w:author="Bruno Landais" w:date="2019-12-17T14:58:00Z">
              <w:r w:rsidRPr="00943C39">
                <w:rPr>
                  <w:rFonts w:cs="Arial"/>
                  <w:szCs w:val="18"/>
                </w:rPr>
                <w:t>serving</w:t>
              </w:r>
              <w:r w:rsidR="000905FE" w:rsidRPr="00943C39">
                <w:rPr>
                  <w:rFonts w:cs="Arial"/>
                  <w:szCs w:val="18"/>
                </w:rPr>
                <w:t xml:space="preserve"> the UE for Access and Mobility Policy and/or UE Policy.</w:t>
              </w:r>
              <w:r w:rsidR="000905FE">
                <w:t xml:space="preserve"> </w:t>
              </w:r>
            </w:ins>
            <w:bookmarkEnd w:id="59"/>
          </w:p>
        </w:tc>
        <w:tc>
          <w:tcPr>
            <w:tcW w:w="894" w:type="dxa"/>
            <w:tcBorders>
              <w:top w:val="single" w:sz="4" w:space="0" w:color="auto"/>
              <w:left w:val="single" w:sz="4" w:space="0" w:color="auto"/>
              <w:bottom w:val="single" w:sz="4" w:space="0" w:color="auto"/>
              <w:right w:val="single" w:sz="4" w:space="0" w:color="auto"/>
            </w:tcBorders>
          </w:tcPr>
          <w:p w14:paraId="6E1BE7A5" w14:textId="77777777" w:rsidR="000905FE" w:rsidRDefault="000905FE" w:rsidP="000905FE">
            <w:pPr>
              <w:pStyle w:val="TAC"/>
              <w:rPr>
                <w:ins w:id="80" w:author="Bruno Landais" w:date="2019-12-17T14:57:00Z"/>
              </w:rPr>
            </w:pPr>
          </w:p>
        </w:tc>
      </w:tr>
      <w:tr w:rsidR="000D3621" w14:paraId="7536E054"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447AE820" w14:textId="77777777" w:rsidR="000D3621" w:rsidRDefault="000D3621" w:rsidP="000905FE">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3A27F7CE" w14:textId="77777777" w:rsidR="000D3621" w:rsidRDefault="000D3621" w:rsidP="000905F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A5A6E0F"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3CEF37"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B212E8" w14:textId="77777777" w:rsidR="000D3621" w:rsidRDefault="000D3621" w:rsidP="000905FE">
            <w:pPr>
              <w:pStyle w:val="TAL"/>
              <w:rPr>
                <w:rFonts w:cs="Arial"/>
                <w:szCs w:val="18"/>
              </w:rPr>
            </w:pPr>
            <w:r>
              <w:rPr>
                <w:rFonts w:cs="Arial"/>
                <w:szCs w:val="18"/>
              </w:rPr>
              <w:t>This IE shall be present during an EPS to 5GS handover preparation using the N26 interface.</w:t>
            </w:r>
          </w:p>
          <w:p w14:paraId="508C26C5" w14:textId="77777777" w:rsidR="000D3621" w:rsidRDefault="000D3621" w:rsidP="000905FE">
            <w:pPr>
              <w:pStyle w:val="TAL"/>
              <w:rPr>
                <w:rFonts w:cs="Arial"/>
                <w:szCs w:val="18"/>
              </w:rPr>
            </w:pPr>
          </w:p>
          <w:p w14:paraId="2BB84143" w14:textId="77777777" w:rsidR="000D3621" w:rsidRDefault="000D3621" w:rsidP="000905FE">
            <w:pPr>
              <w:pStyle w:val="TAL"/>
              <w:rPr>
                <w:rFonts w:cs="Arial"/>
                <w:szCs w:val="18"/>
              </w:rPr>
            </w:pPr>
            <w:r>
              <w:rPr>
                <w:rFonts w:cs="Arial"/>
                <w:szCs w:val="18"/>
              </w:rPr>
              <w:t>When present, it shall be set as follows:</w:t>
            </w:r>
          </w:p>
          <w:p w14:paraId="56AC7E2E" w14:textId="77777777" w:rsidR="000D3621" w:rsidRDefault="000D3621" w:rsidP="000905F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3271988F" w14:textId="77777777" w:rsidR="000D3621" w:rsidRDefault="000D3621" w:rsidP="000905F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4AF6645D" w14:textId="77777777" w:rsidR="000D3621" w:rsidRDefault="000D3621" w:rsidP="000905FE">
            <w:pPr>
              <w:pStyle w:val="TAL"/>
              <w:rPr>
                <w:rFonts w:cs="Arial"/>
                <w:szCs w:val="18"/>
              </w:rPr>
            </w:pPr>
            <w:r>
              <w:rPr>
                <w:rFonts w:cs="Arial"/>
                <w:szCs w:val="18"/>
              </w:rPr>
              <w:t>It shall be set to "true" during an EPS to 5GS handover preparation using the N26 interface.</w:t>
            </w:r>
          </w:p>
          <w:p w14:paraId="69752963" w14:textId="77777777" w:rsidR="000D3621" w:rsidRDefault="000D3621" w:rsidP="000905F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EC1A07E" w14:textId="77777777" w:rsidR="000D3621" w:rsidRDefault="000D3621" w:rsidP="000905FE">
            <w:pPr>
              <w:pStyle w:val="TAC"/>
            </w:pPr>
          </w:p>
        </w:tc>
      </w:tr>
      <w:tr w:rsidR="000D3621" w14:paraId="19FD3517"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5548FF8F" w14:textId="77777777" w:rsidR="000D3621" w:rsidRDefault="000D3621" w:rsidP="000905FE">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6C80F354" w14:textId="77777777" w:rsidR="000D3621" w:rsidRDefault="000D3621" w:rsidP="000905FE">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2A03CA50"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752F02"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9958AA" w14:textId="77777777" w:rsidR="000D3621" w:rsidRDefault="000D3621" w:rsidP="000905FE">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35EB2BD4" w14:textId="77777777" w:rsidR="000D3621" w:rsidRDefault="000D3621" w:rsidP="000905FE">
            <w:pPr>
              <w:pStyle w:val="TAC"/>
            </w:pPr>
          </w:p>
        </w:tc>
      </w:tr>
      <w:tr w:rsidR="000D3621" w14:paraId="0FBB97BB"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21EA7B5D" w14:textId="77777777" w:rsidR="000D3621" w:rsidRDefault="000D3621" w:rsidP="000905FE">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3B8B679E" w14:textId="77777777" w:rsidR="000D3621" w:rsidRDefault="000D3621" w:rsidP="000905F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E12E127"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547D51"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5878D8" w14:textId="77777777" w:rsidR="000D3621" w:rsidRDefault="000D3621" w:rsidP="000905FE">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5E20F04D" w14:textId="77777777" w:rsidR="000D3621" w:rsidRDefault="000D3621" w:rsidP="000905FE">
            <w:pPr>
              <w:pStyle w:val="TAL"/>
              <w:rPr>
                <w:rFonts w:cs="Arial"/>
                <w:szCs w:val="18"/>
              </w:rPr>
            </w:pPr>
          </w:p>
          <w:p w14:paraId="30AFA14D" w14:textId="77777777" w:rsidR="000D3621" w:rsidRDefault="000D3621" w:rsidP="000905FE">
            <w:pPr>
              <w:pStyle w:val="TAL"/>
              <w:rPr>
                <w:rFonts w:cs="Arial"/>
                <w:szCs w:val="18"/>
              </w:rPr>
            </w:pPr>
            <w:r>
              <w:rPr>
                <w:rFonts w:cs="Arial"/>
                <w:szCs w:val="18"/>
              </w:rPr>
              <w:t>When present, it shall be set as follows:</w:t>
            </w:r>
          </w:p>
          <w:p w14:paraId="5CCBCCF4" w14:textId="77777777" w:rsidR="000D3621" w:rsidRDefault="000D3621" w:rsidP="000905F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1829F82" w14:textId="77777777" w:rsidR="000D3621" w:rsidRDefault="000D3621" w:rsidP="000905F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B2E0329" w14:textId="77777777" w:rsidR="000D3621" w:rsidRDefault="000D3621" w:rsidP="000905F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F3C19EF" w14:textId="77777777" w:rsidR="000D3621" w:rsidRDefault="000D3621" w:rsidP="000905FE">
            <w:pPr>
              <w:pStyle w:val="TAC"/>
            </w:pPr>
          </w:p>
        </w:tc>
      </w:tr>
      <w:tr w:rsidR="000D3621" w14:paraId="5BDC3435"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2AB8935D" w14:textId="77777777" w:rsidR="000D3621" w:rsidRDefault="000D3621" w:rsidP="000905FE">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05FA13A1" w14:textId="77777777" w:rsidR="000D3621" w:rsidRDefault="000D3621" w:rsidP="000905FE">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65CFCDD8" w14:textId="77777777" w:rsidR="000D3621" w:rsidRDefault="000D3621" w:rsidP="000905F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018C6CF"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8FF042" w14:textId="77777777" w:rsidR="000D3621" w:rsidRDefault="000D3621" w:rsidP="000905FE">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0A00CD9A" w14:textId="77777777" w:rsidR="000D3621" w:rsidRDefault="000D3621" w:rsidP="000905FE">
            <w:pPr>
              <w:pStyle w:val="TAC"/>
            </w:pPr>
          </w:p>
        </w:tc>
      </w:tr>
      <w:tr w:rsidR="000D3621" w14:paraId="030C091E"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29CBC17D" w14:textId="77777777" w:rsidR="000D3621" w:rsidRDefault="000D3621" w:rsidP="000905FE">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08CAADAF" w14:textId="77777777" w:rsidR="000D3621" w:rsidRDefault="000D3621" w:rsidP="000905F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275BACF" w14:textId="77777777" w:rsidR="000D3621" w:rsidRDefault="000D3621" w:rsidP="000905F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98C85CB"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F59A7A" w14:textId="77777777" w:rsidR="000D3621" w:rsidRDefault="000D3621" w:rsidP="000905FE">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F344371" w14:textId="77777777" w:rsidR="000D3621" w:rsidRDefault="000D3621" w:rsidP="000905FE">
            <w:pPr>
              <w:pStyle w:val="TAC"/>
            </w:pPr>
          </w:p>
        </w:tc>
      </w:tr>
      <w:tr w:rsidR="000D3621" w14:paraId="225EFDE3"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7FC666D0" w14:textId="77777777" w:rsidR="000D3621" w:rsidRDefault="000D3621" w:rsidP="000905FE">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79632C21" w14:textId="77777777" w:rsidR="000D3621" w:rsidRDefault="000D3621" w:rsidP="000905FE">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6CA0D46A" w14:textId="77777777" w:rsidR="000D3621" w:rsidRDefault="000D3621" w:rsidP="000905F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101CC08"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FD53E7" w14:textId="77777777" w:rsidR="000D3621" w:rsidRDefault="000D3621" w:rsidP="000905FE">
            <w:pPr>
              <w:pStyle w:val="TAL"/>
              <w:rPr>
                <w:rFonts w:cs="Arial"/>
                <w:szCs w:val="18"/>
              </w:rPr>
            </w:pPr>
            <w:r>
              <w:rPr>
                <w:rFonts w:cs="Arial"/>
                <w:szCs w:val="18"/>
              </w:rPr>
              <w:t>This IE may be present if the indication has been received from AMF and is allowed to be forwarded to H-SMF by operator configuration.</w:t>
            </w:r>
          </w:p>
          <w:p w14:paraId="4D88AEA4" w14:textId="77777777" w:rsidR="000D3621" w:rsidRDefault="000D3621" w:rsidP="000905F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FA0AECF" w14:textId="77777777" w:rsidR="000D3621" w:rsidRDefault="000D3621" w:rsidP="000905FE">
            <w:pPr>
              <w:pStyle w:val="TAC"/>
            </w:pPr>
          </w:p>
        </w:tc>
      </w:tr>
      <w:tr w:rsidR="000D3621" w14:paraId="63F0102F"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313EBA44" w14:textId="77777777" w:rsidR="000D3621" w:rsidRDefault="000D3621" w:rsidP="000905FE">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4E7CA383" w14:textId="77777777" w:rsidR="000D3621" w:rsidRDefault="000D3621" w:rsidP="000905F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E99A625" w14:textId="77777777" w:rsidR="000D3621" w:rsidRDefault="000D3621" w:rsidP="000905F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7878CD9"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33052B" w14:textId="77777777" w:rsidR="000D3621" w:rsidRDefault="000D3621" w:rsidP="000905FE">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1E5A467F" w14:textId="77777777" w:rsidR="000D3621" w:rsidRDefault="000D3621" w:rsidP="000905F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84F43FE" w14:textId="77777777" w:rsidR="000D3621" w:rsidRDefault="000D3621" w:rsidP="000905FE">
            <w:pPr>
              <w:pStyle w:val="TAC"/>
            </w:pPr>
          </w:p>
        </w:tc>
      </w:tr>
      <w:tr w:rsidR="000D3621" w14:paraId="003305AF"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0BA9BBA9" w14:textId="77777777" w:rsidR="000D3621" w:rsidRDefault="000D3621" w:rsidP="000905FE">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0990FB0B" w14:textId="77777777" w:rsidR="000D3621" w:rsidRDefault="000D3621" w:rsidP="000905F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9FB94C3" w14:textId="77777777" w:rsidR="000D3621" w:rsidRDefault="000D3621" w:rsidP="000905F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386C66B"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76DEF2" w14:textId="77777777" w:rsidR="000D3621" w:rsidRDefault="000D3621" w:rsidP="000905FE">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1F53CF38" w14:textId="77777777" w:rsidR="000D3621" w:rsidRDefault="000D3621" w:rsidP="000905F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D4160FF" w14:textId="77777777" w:rsidR="000D3621" w:rsidRDefault="000D3621" w:rsidP="000905FE">
            <w:pPr>
              <w:pStyle w:val="TAC"/>
            </w:pPr>
            <w:r>
              <w:t>DTSSA</w:t>
            </w:r>
          </w:p>
        </w:tc>
      </w:tr>
      <w:tr w:rsidR="000D3621" w14:paraId="4672BDCF"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406DC58B" w14:textId="77777777" w:rsidR="000D3621" w:rsidRDefault="000D3621" w:rsidP="000905FE">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4E403D76" w14:textId="77777777" w:rsidR="000D3621" w:rsidRDefault="000D3621" w:rsidP="000905FE">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1182C989" w14:textId="77777777" w:rsidR="000D3621" w:rsidRDefault="000D3621" w:rsidP="000905FE">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617A554C" w14:textId="77777777" w:rsidR="000D3621" w:rsidRDefault="000D3621" w:rsidP="000905FE">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2D273E38" w14:textId="77777777" w:rsidR="000D3621" w:rsidRDefault="000D3621" w:rsidP="000905FE">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58ABC9D" w14:textId="77777777" w:rsidR="000D3621" w:rsidRDefault="000D3621" w:rsidP="000905FE">
            <w:pPr>
              <w:pStyle w:val="TAC"/>
            </w:pPr>
          </w:p>
        </w:tc>
      </w:tr>
      <w:tr w:rsidR="000D3621" w14:paraId="18882468"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3AE881D2" w14:textId="77777777" w:rsidR="000D3621" w:rsidRDefault="000D3621" w:rsidP="000905FE">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04C9240B" w14:textId="77777777" w:rsidR="000D3621" w:rsidRDefault="000D3621" w:rsidP="000905FE">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337869CD" w14:textId="77777777" w:rsidR="000D3621" w:rsidRDefault="000D3621" w:rsidP="000905F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D7FB2F8"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01913D" w14:textId="77777777" w:rsidR="000D3621" w:rsidRDefault="000D3621" w:rsidP="000905FE">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322D8D07" w14:textId="77777777" w:rsidR="000D3621" w:rsidRDefault="000D3621" w:rsidP="000905FE">
            <w:pPr>
              <w:pStyle w:val="TAC"/>
            </w:pPr>
          </w:p>
        </w:tc>
      </w:tr>
      <w:tr w:rsidR="000D3621" w14:paraId="4373F3F2"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39E95B9C" w14:textId="77777777" w:rsidR="000D3621" w:rsidRDefault="000D3621" w:rsidP="000905FE">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486C417E" w14:textId="77777777" w:rsidR="000D3621" w:rsidRDefault="000D3621" w:rsidP="000905F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C196619" w14:textId="77777777" w:rsidR="000D3621" w:rsidRDefault="000D3621" w:rsidP="000905F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56EB96D"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CC7D9D" w14:textId="77777777" w:rsidR="000D3621" w:rsidRDefault="000D3621" w:rsidP="000905FE">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46FBC2FB" w14:textId="77777777" w:rsidR="000D3621" w:rsidRDefault="000D3621" w:rsidP="000905FE">
            <w:pPr>
              <w:pStyle w:val="TAC"/>
            </w:pPr>
          </w:p>
        </w:tc>
      </w:tr>
      <w:tr w:rsidR="000D3621" w14:paraId="688F6B50"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52625FCF" w14:textId="77777777" w:rsidR="000D3621" w:rsidRDefault="000D3621" w:rsidP="000905FE">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23025A53" w14:textId="77777777" w:rsidR="000D3621" w:rsidRDefault="000D3621" w:rsidP="000905FE">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2C4FD8A0" w14:textId="77777777" w:rsidR="000D3621" w:rsidRDefault="000D3621" w:rsidP="000905FE">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E364DFE" w14:textId="77777777" w:rsidR="000D3621" w:rsidRDefault="000D3621" w:rsidP="000905FE">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45AB0E9" w14:textId="77777777" w:rsidR="000D3621" w:rsidRPr="00D165B3" w:rsidRDefault="000D3621" w:rsidP="000905FE">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3641B7DB" w14:textId="77777777" w:rsidR="000D3621" w:rsidRDefault="000D3621" w:rsidP="000905FE">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123724E7" w14:textId="77777777" w:rsidR="000D3621" w:rsidRDefault="000D3621" w:rsidP="000905FE">
            <w:pPr>
              <w:pStyle w:val="TAC"/>
            </w:pPr>
          </w:p>
        </w:tc>
      </w:tr>
      <w:tr w:rsidR="000D3621" w14:paraId="342F8258"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6114BB25" w14:textId="77777777" w:rsidR="000D3621" w:rsidRDefault="000D3621" w:rsidP="000905FE">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735C6789" w14:textId="77777777" w:rsidR="000D3621" w:rsidRDefault="000D3621" w:rsidP="000905FE">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3AFCDE98" w14:textId="77777777" w:rsidR="000D3621" w:rsidRDefault="000D3621" w:rsidP="000905F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1F42F62" w14:textId="77777777" w:rsidR="000D3621" w:rsidRDefault="000D3621" w:rsidP="000905F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FCA84FD" w14:textId="77777777" w:rsidR="000D3621" w:rsidRDefault="000D3621" w:rsidP="000905F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775CB533" w14:textId="77777777" w:rsidR="000D3621" w:rsidRDefault="000D3621" w:rsidP="000905FE">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AA056D2" w14:textId="77777777" w:rsidR="000D3621" w:rsidRDefault="000D3621" w:rsidP="000905FE">
            <w:pPr>
              <w:pStyle w:val="TAC"/>
            </w:pPr>
          </w:p>
        </w:tc>
      </w:tr>
      <w:tr w:rsidR="000D3621" w14:paraId="7C906694"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1DA82B75" w14:textId="77777777" w:rsidR="000D3621" w:rsidRDefault="000D3621" w:rsidP="000905FE">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5797F7E7" w14:textId="77777777" w:rsidR="000D3621" w:rsidRDefault="000D3621" w:rsidP="000905F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C0E2EEF"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2B74BE"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2A88D8" w14:textId="77777777" w:rsidR="000D3621" w:rsidRDefault="000D3621" w:rsidP="000905FE">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1FD0AEEC" w14:textId="77777777" w:rsidR="000D3621" w:rsidRDefault="000D3621" w:rsidP="000905FE">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3D34F28" w14:textId="77777777" w:rsidR="000D3621" w:rsidRDefault="000D3621" w:rsidP="000905FE">
            <w:pPr>
              <w:pStyle w:val="TAC"/>
            </w:pPr>
          </w:p>
        </w:tc>
      </w:tr>
      <w:tr w:rsidR="000D3621" w14:paraId="70799497"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4ABC2CAF" w14:textId="77777777" w:rsidR="000D3621" w:rsidRDefault="000D3621" w:rsidP="000905FE">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300B0539" w14:textId="77777777" w:rsidR="000D3621" w:rsidRDefault="000D3621" w:rsidP="000905FE">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31D438C5" w14:textId="77777777" w:rsidR="000D3621" w:rsidRDefault="000D3621" w:rsidP="000905FE">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3592A7F9" w14:textId="77777777" w:rsidR="000D3621" w:rsidRDefault="000D3621" w:rsidP="000905FE">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5642BD18" w14:textId="77777777" w:rsidR="000D3621" w:rsidRPr="00F8607F" w:rsidRDefault="000D3621" w:rsidP="000905FE">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595D200D" w14:textId="77777777" w:rsidR="000D3621" w:rsidRDefault="000D3621" w:rsidP="000905FE">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4A386DC" w14:textId="77777777" w:rsidR="000D3621" w:rsidRDefault="000D3621" w:rsidP="000905FE">
            <w:pPr>
              <w:pStyle w:val="TAC"/>
            </w:pPr>
          </w:p>
        </w:tc>
      </w:tr>
      <w:tr w:rsidR="000D3621" w14:paraId="1187C121"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03464990" w14:textId="77777777" w:rsidR="000D3621" w:rsidRPr="00F8607F" w:rsidRDefault="000D3621" w:rsidP="000905FE">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3A80D196" w14:textId="77777777" w:rsidR="000D3621" w:rsidRPr="00F8607F" w:rsidRDefault="000D3621" w:rsidP="000905F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AF52AC7" w14:textId="77777777" w:rsidR="000D3621" w:rsidRPr="00F8607F"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77097C" w14:textId="77777777" w:rsidR="000D3621" w:rsidRPr="00F8607F"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B390D2" w14:textId="77777777" w:rsidR="000D3621" w:rsidRDefault="000D3621" w:rsidP="000905FE">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0AC799AA" w14:textId="77777777" w:rsidR="000D3621" w:rsidRDefault="000D3621" w:rsidP="000905FE">
            <w:pPr>
              <w:pStyle w:val="TAL"/>
              <w:rPr>
                <w:lang w:eastAsia="zh-CN"/>
              </w:rPr>
            </w:pPr>
            <w:r w:rsidRPr="004F2714">
              <w:rPr>
                <w:rFonts w:cs="Arial"/>
                <w:szCs w:val="18"/>
              </w:rPr>
              <w:t>When present, it shall be set as follows:</w:t>
            </w:r>
          </w:p>
          <w:p w14:paraId="265ECC47" w14:textId="77777777" w:rsidR="000D3621" w:rsidRDefault="000D3621" w:rsidP="000905F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DCF7824" w14:textId="77777777" w:rsidR="000D3621" w:rsidRDefault="000D3621" w:rsidP="000905F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3B40C755" w14:textId="77777777" w:rsidR="000D3621" w:rsidRPr="00F8607F" w:rsidRDefault="000D3621" w:rsidP="000905F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F2BE1F1" w14:textId="77777777" w:rsidR="000D3621" w:rsidRDefault="000D3621" w:rsidP="000905FE">
            <w:pPr>
              <w:pStyle w:val="TAC"/>
            </w:pPr>
            <w:r>
              <w:t>CPCIOT</w:t>
            </w:r>
          </w:p>
        </w:tc>
      </w:tr>
      <w:tr w:rsidR="000D3621" w14:paraId="0EE9C4B0"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2008DC04" w14:textId="77777777" w:rsidR="000D3621" w:rsidRDefault="000D3621" w:rsidP="000905FE">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0EED54CE" w14:textId="77777777" w:rsidR="000D3621" w:rsidRDefault="000D3621" w:rsidP="000905F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1DB2406" w14:textId="77777777" w:rsidR="000D3621"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01D512" w14:textId="77777777" w:rsidR="000D3621"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57D3AD" w14:textId="77777777" w:rsidR="000D3621" w:rsidRDefault="000D3621" w:rsidP="000905FE">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8608045" w14:textId="77777777" w:rsidR="000D3621" w:rsidRDefault="000D3621" w:rsidP="000905FE">
            <w:pPr>
              <w:pStyle w:val="TAL"/>
              <w:rPr>
                <w:rFonts w:cs="Arial"/>
                <w:szCs w:val="18"/>
              </w:rPr>
            </w:pPr>
          </w:p>
          <w:p w14:paraId="3925AA8A" w14:textId="77777777" w:rsidR="000D3621" w:rsidRDefault="000D3621" w:rsidP="000905FE">
            <w:pPr>
              <w:pStyle w:val="TAL"/>
              <w:rPr>
                <w:rFonts w:cs="Arial"/>
                <w:szCs w:val="18"/>
              </w:rPr>
            </w:pPr>
            <w:r w:rsidRPr="004F2714">
              <w:rPr>
                <w:rFonts w:cs="Arial"/>
                <w:szCs w:val="18"/>
              </w:rPr>
              <w:t>When present, it shall be set as follows:</w:t>
            </w:r>
          </w:p>
          <w:p w14:paraId="750C30F1" w14:textId="77777777" w:rsidR="000D3621" w:rsidRPr="006E3917" w:rsidRDefault="000D3621" w:rsidP="000905F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FBE9252" w14:textId="77777777" w:rsidR="000D3621" w:rsidRPr="00426827" w:rsidRDefault="000D3621" w:rsidP="000905FE">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 xml:space="preserve">sion is not constrained to only use Control Plane CIoT 5GS Optimisation. </w:t>
            </w:r>
          </w:p>
          <w:p w14:paraId="7D004EE5" w14:textId="77777777" w:rsidR="000D3621" w:rsidRDefault="000D3621" w:rsidP="000905F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FDF91D1" w14:textId="77777777" w:rsidR="000D3621" w:rsidRDefault="000D3621" w:rsidP="000905FE">
            <w:pPr>
              <w:pStyle w:val="TAC"/>
            </w:pPr>
            <w:r>
              <w:rPr>
                <w:rFonts w:cs="Arial"/>
                <w:szCs w:val="18"/>
              </w:rPr>
              <w:t>CPCIOT</w:t>
            </w:r>
          </w:p>
        </w:tc>
      </w:tr>
      <w:tr w:rsidR="000D3621" w14:paraId="6B6BBC8A"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392B4B89" w14:textId="77777777" w:rsidR="000D3621" w:rsidRPr="00F8607F" w:rsidRDefault="000D3621" w:rsidP="000905FE">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4CFD9811" w14:textId="77777777" w:rsidR="000D3621" w:rsidRPr="00F8607F" w:rsidRDefault="000D3621" w:rsidP="000905F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7BFA116" w14:textId="77777777" w:rsidR="000D3621" w:rsidRPr="00F8607F" w:rsidRDefault="000D3621" w:rsidP="000905F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93ABD2" w14:textId="77777777" w:rsidR="000D3621" w:rsidRPr="00F8607F" w:rsidRDefault="000D3621" w:rsidP="000905F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338788" w14:textId="77777777" w:rsidR="000D3621" w:rsidRDefault="000D3621" w:rsidP="000905FE">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14E349FF" w14:textId="77777777" w:rsidR="000D3621" w:rsidRDefault="000D3621" w:rsidP="000905FE">
            <w:pPr>
              <w:pStyle w:val="TAL"/>
              <w:rPr>
                <w:lang w:eastAsia="zh-CN"/>
              </w:rPr>
            </w:pPr>
            <w:r w:rsidRPr="004F2714">
              <w:rPr>
                <w:rFonts w:cs="Arial"/>
                <w:szCs w:val="18"/>
              </w:rPr>
              <w:t>When present, it shall be set as follows:</w:t>
            </w:r>
          </w:p>
          <w:p w14:paraId="6E9A6A17" w14:textId="77777777" w:rsidR="000D3621" w:rsidRPr="009A7F11" w:rsidRDefault="000D3621" w:rsidP="000905F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4E4E5DF" w14:textId="77777777" w:rsidR="000D3621" w:rsidRPr="009A7F11" w:rsidRDefault="000D3621" w:rsidP="000905F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C537D0B" w14:textId="77777777" w:rsidR="000D3621" w:rsidRPr="00F8607F" w:rsidRDefault="000D3621" w:rsidP="000905F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9F0F174" w14:textId="77777777" w:rsidR="000D3621" w:rsidRDefault="000D3621" w:rsidP="000905FE">
            <w:pPr>
              <w:pStyle w:val="TAC"/>
            </w:pPr>
            <w:r>
              <w:t>CPCIOT</w:t>
            </w:r>
          </w:p>
        </w:tc>
      </w:tr>
      <w:tr w:rsidR="000D3621" w14:paraId="5AC186AC"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1F2CEC53" w14:textId="77777777" w:rsidR="000D3621" w:rsidRDefault="000D3621" w:rsidP="000905FE">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1972FF1A" w14:textId="77777777" w:rsidR="000D3621" w:rsidRDefault="000D3621" w:rsidP="000905FE">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6BB13ED7" w14:textId="77777777" w:rsidR="000D3621" w:rsidRDefault="000D3621" w:rsidP="000905F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9C4B95E" w14:textId="77777777" w:rsidR="000D3621" w:rsidRDefault="000D3621" w:rsidP="000905F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B07F6FB" w14:textId="77777777" w:rsidR="000D3621" w:rsidRDefault="000D3621" w:rsidP="000905F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5B9ADEFD" w14:textId="77777777" w:rsidR="000D3621" w:rsidRDefault="000D3621" w:rsidP="000905FE">
            <w:pPr>
              <w:pStyle w:val="TAL"/>
              <w:rPr>
                <w:rFonts w:cs="Arial"/>
                <w:szCs w:val="18"/>
                <w:lang w:eastAsia="zh-CN"/>
              </w:rPr>
            </w:pPr>
            <w:r w:rsidRPr="004F2714">
              <w:rPr>
                <w:rFonts w:cs="Arial"/>
                <w:szCs w:val="18"/>
              </w:rPr>
              <w:t>When present, it shall be set as follows:</w:t>
            </w:r>
          </w:p>
          <w:p w14:paraId="5F6967A6" w14:textId="77777777" w:rsidR="000D3621" w:rsidRDefault="000D3621" w:rsidP="000905F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9BA400A" w14:textId="77777777" w:rsidR="000D3621" w:rsidRDefault="000D3621" w:rsidP="000905FE">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937BFB0" w14:textId="77777777" w:rsidR="000D3621" w:rsidRDefault="000D3621" w:rsidP="000905FE">
            <w:pPr>
              <w:pStyle w:val="TAC"/>
            </w:pPr>
            <w:r>
              <w:rPr>
                <w:rFonts w:hint="eastAsia"/>
                <w:lang w:eastAsia="zh-CN"/>
              </w:rPr>
              <w:t>MAPDU</w:t>
            </w:r>
          </w:p>
        </w:tc>
      </w:tr>
      <w:tr w:rsidR="000D3621" w14:paraId="3A0C2A52"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4D58561E" w14:textId="77777777" w:rsidR="000D3621" w:rsidRDefault="000D3621" w:rsidP="000905FE">
            <w:pPr>
              <w:pStyle w:val="TAL"/>
              <w:rPr>
                <w:lang w:eastAsia="zh-CN"/>
              </w:rPr>
            </w:pPr>
            <w:r w:rsidRPr="006F4A86">
              <w:rPr>
                <w:lang w:val="en-US" w:eastAsia="zh-CN"/>
              </w:rPr>
              <w:t>maNw</w:t>
            </w:r>
            <w:r>
              <w:rPr>
                <w:lang w:val="en-US" w:eastAsia="zh-CN"/>
              </w:rPr>
              <w:t>Upgrate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50EC8A60" w14:textId="77777777" w:rsidR="000D3621" w:rsidRDefault="000D3621" w:rsidP="000905FE">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1D8557AC" w14:textId="77777777" w:rsidR="000D3621" w:rsidRDefault="000D3621" w:rsidP="000905FE">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F813050" w14:textId="77777777" w:rsidR="000D3621" w:rsidRDefault="000D3621" w:rsidP="000905FE">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3A2723D6" w14:textId="77777777" w:rsidR="000D3621" w:rsidRDefault="000D3621" w:rsidP="000905F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0A969A1E" w14:textId="77777777" w:rsidR="000D3621" w:rsidRDefault="000D3621" w:rsidP="000905FE">
            <w:pPr>
              <w:pStyle w:val="TAL"/>
              <w:rPr>
                <w:rFonts w:cs="Arial"/>
                <w:szCs w:val="18"/>
                <w:lang w:val="en-US" w:eastAsia="zh-CN"/>
              </w:rPr>
            </w:pPr>
          </w:p>
          <w:p w14:paraId="4EA32E6A" w14:textId="77777777" w:rsidR="000D3621" w:rsidRDefault="000D3621" w:rsidP="000905FE">
            <w:pPr>
              <w:pStyle w:val="TAL"/>
              <w:rPr>
                <w:rFonts w:cs="Arial"/>
                <w:szCs w:val="18"/>
                <w:lang w:eastAsia="zh-CN"/>
              </w:rPr>
            </w:pPr>
            <w:r>
              <w:rPr>
                <w:rFonts w:cs="Arial"/>
                <w:szCs w:val="18"/>
              </w:rPr>
              <w:t>When present, it shall be set as follows:</w:t>
            </w:r>
          </w:p>
          <w:p w14:paraId="65387737" w14:textId="77777777" w:rsidR="000D3621" w:rsidRDefault="000D3621" w:rsidP="000905F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2426999" w14:textId="77777777" w:rsidR="000D3621" w:rsidRDefault="000D3621" w:rsidP="000905F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8D9ECA6" w14:textId="77777777" w:rsidR="000D3621" w:rsidRDefault="000D3621" w:rsidP="000905FE">
            <w:pPr>
              <w:pStyle w:val="TAL"/>
              <w:ind w:leftChars="100" w:left="200"/>
              <w:rPr>
                <w:rFonts w:cs="Arial"/>
                <w:szCs w:val="18"/>
                <w:lang w:eastAsia="zh-CN"/>
              </w:rPr>
            </w:pPr>
          </w:p>
          <w:p w14:paraId="2B585C85" w14:textId="77777777" w:rsidR="000D3621" w:rsidRDefault="000D3621" w:rsidP="000905FE">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77E22757" w14:textId="77777777" w:rsidR="000D3621" w:rsidRDefault="000D3621" w:rsidP="000905FE">
            <w:pPr>
              <w:pStyle w:val="TAC"/>
              <w:rPr>
                <w:lang w:eastAsia="zh-CN"/>
              </w:rPr>
            </w:pPr>
            <w:r>
              <w:rPr>
                <w:rFonts w:cs="Arial"/>
                <w:szCs w:val="18"/>
                <w:lang w:val="en-US" w:eastAsia="zh-CN"/>
              </w:rPr>
              <w:t>MAPDU</w:t>
            </w:r>
          </w:p>
        </w:tc>
      </w:tr>
      <w:tr w:rsidR="000D3621" w14:paraId="324C29A6"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7FC04D0C" w14:textId="77777777" w:rsidR="000D3621" w:rsidRDefault="000D3621" w:rsidP="000905FE">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0F58CD95" w14:textId="77777777" w:rsidR="000D3621" w:rsidRDefault="000D3621" w:rsidP="000905FE">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5CD3894B" w14:textId="77777777" w:rsidR="000D3621" w:rsidRDefault="000D3621" w:rsidP="000905F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A46FCFB" w14:textId="77777777" w:rsidR="000D3621" w:rsidRDefault="000D3621" w:rsidP="000905FE">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5063F0E4" w14:textId="77777777" w:rsidR="000D3621" w:rsidRDefault="000D3621" w:rsidP="000905FE">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251D2E26" w14:textId="77777777" w:rsidR="000D3621" w:rsidRDefault="000D3621" w:rsidP="000905FE">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6B80410B" w14:textId="77777777" w:rsidR="000D3621" w:rsidRDefault="000D3621" w:rsidP="000905FE">
            <w:pPr>
              <w:pStyle w:val="TAC"/>
              <w:rPr>
                <w:lang w:eastAsia="zh-CN"/>
              </w:rPr>
            </w:pPr>
            <w:r>
              <w:rPr>
                <w:lang w:eastAsia="zh-CN"/>
              </w:rPr>
              <w:t>DTSSA</w:t>
            </w:r>
          </w:p>
        </w:tc>
      </w:tr>
      <w:tr w:rsidR="000D3621" w14:paraId="4D4E4D9C"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2EE69973" w14:textId="77777777" w:rsidR="000D3621" w:rsidRDefault="000D3621" w:rsidP="000905FE">
            <w:pPr>
              <w:pStyle w:val="TAL"/>
              <w:rPr>
                <w:lang w:eastAsia="zh-CN"/>
              </w:rPr>
            </w:pPr>
            <w:r>
              <w:rPr>
                <w:rFonts w:hint="eastAsia"/>
                <w:lang w:eastAsia="zh-CN"/>
              </w:rPr>
              <w:t>endMarkerIndication</w:t>
            </w:r>
          </w:p>
        </w:tc>
        <w:tc>
          <w:tcPr>
            <w:tcW w:w="1741" w:type="dxa"/>
            <w:tcBorders>
              <w:top w:val="single" w:sz="4" w:space="0" w:color="auto"/>
              <w:left w:val="single" w:sz="4" w:space="0" w:color="auto"/>
              <w:bottom w:val="single" w:sz="4" w:space="0" w:color="auto"/>
              <w:right w:val="single" w:sz="4" w:space="0" w:color="auto"/>
            </w:tcBorders>
          </w:tcPr>
          <w:p w14:paraId="5F99A9F1" w14:textId="77777777" w:rsidR="000D3621" w:rsidRDefault="000D3621" w:rsidP="000905FE">
            <w:pPr>
              <w:pStyle w:val="TAL"/>
              <w:rPr>
                <w:lang w:eastAsia="zh-CN"/>
              </w:rPr>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2519623C" w14:textId="77777777" w:rsidR="000D3621" w:rsidRDefault="000D3621" w:rsidP="000905FE">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DA6FE9" w14:textId="77777777" w:rsidR="000D3621" w:rsidRDefault="000D3621" w:rsidP="000905FE">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C042EDD" w14:textId="77777777" w:rsidR="000D3621" w:rsidRDefault="000D3621" w:rsidP="000905FE">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Xn or i</w:t>
            </w:r>
            <w:r w:rsidRPr="002B7ACC">
              <w:rPr>
                <w:rFonts w:cs="Arial"/>
                <w:szCs w:val="18"/>
                <w:lang w:eastAsia="zh-CN"/>
              </w:rPr>
              <w:t>nter NG-RAN node N2 based handover with I-SMF insertion</w:t>
            </w:r>
            <w:r>
              <w:rPr>
                <w:rFonts w:cs="Arial"/>
                <w:szCs w:val="18"/>
                <w:lang w:eastAsia="zh-CN"/>
              </w:rPr>
              <w:t>.</w:t>
            </w:r>
          </w:p>
          <w:p w14:paraId="3786995F" w14:textId="77777777" w:rsidR="000D3621" w:rsidRDefault="000D3621" w:rsidP="000905FE">
            <w:pPr>
              <w:pStyle w:val="TAL"/>
              <w:rPr>
                <w:rFonts w:cs="Arial"/>
                <w:szCs w:val="18"/>
                <w:lang w:eastAsia="zh-CN"/>
              </w:rPr>
            </w:pPr>
            <w:r>
              <w:rPr>
                <w:rFonts w:cs="Arial"/>
                <w:szCs w:val="18"/>
                <w:lang w:eastAsia="zh-CN"/>
              </w:rPr>
              <w:t>When present, it shall be set as follows:</w:t>
            </w:r>
          </w:p>
          <w:p w14:paraId="41B6971F" w14:textId="77777777" w:rsidR="000D3621" w:rsidRDefault="000D3621" w:rsidP="000905F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One or more End markers shall be sent via the old path</w:t>
            </w:r>
          </w:p>
          <w:p w14:paraId="14D0504A" w14:textId="77777777" w:rsidR="000D3621" w:rsidRDefault="000D3621" w:rsidP="000905F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End markers are not sent</w:t>
            </w:r>
          </w:p>
        </w:tc>
        <w:tc>
          <w:tcPr>
            <w:tcW w:w="894" w:type="dxa"/>
            <w:tcBorders>
              <w:top w:val="single" w:sz="4" w:space="0" w:color="auto"/>
              <w:left w:val="single" w:sz="4" w:space="0" w:color="auto"/>
              <w:bottom w:val="single" w:sz="4" w:space="0" w:color="auto"/>
              <w:right w:val="single" w:sz="4" w:space="0" w:color="auto"/>
            </w:tcBorders>
          </w:tcPr>
          <w:p w14:paraId="16A4DA10" w14:textId="77777777" w:rsidR="000D3621" w:rsidRDefault="000D3621" w:rsidP="000905FE">
            <w:pPr>
              <w:pStyle w:val="TAC"/>
              <w:rPr>
                <w:lang w:eastAsia="zh-CN"/>
              </w:rPr>
            </w:pPr>
            <w:r>
              <w:rPr>
                <w:rFonts w:cs="Arial" w:hint="eastAsia"/>
                <w:szCs w:val="18"/>
                <w:lang w:eastAsia="zh-CN"/>
              </w:rPr>
              <w:t>DTSSA</w:t>
            </w:r>
          </w:p>
        </w:tc>
      </w:tr>
      <w:tr w:rsidR="000D3621" w14:paraId="3861021A"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5004438B" w14:textId="77777777" w:rsidR="000D3621" w:rsidRDefault="000D3621" w:rsidP="000905FE">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4EA01E96" w14:textId="77777777" w:rsidR="000D3621" w:rsidRDefault="000D3621" w:rsidP="000905FE">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6FC23A54" w14:textId="77777777" w:rsidR="000D3621" w:rsidRDefault="000D3621" w:rsidP="000905FE">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944A08E" w14:textId="77777777" w:rsidR="000D3621" w:rsidRDefault="000D3621" w:rsidP="000905F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8D01AC4" w14:textId="77777777" w:rsidR="000D3621" w:rsidRDefault="000D3621" w:rsidP="000905F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529F8700" w14:textId="77777777" w:rsidR="000D3621" w:rsidRDefault="000D3621" w:rsidP="000905F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D0AF4E0" w14:textId="77777777" w:rsidR="000D3621" w:rsidRDefault="000D3621" w:rsidP="000905FE">
            <w:pPr>
              <w:pStyle w:val="TAC"/>
              <w:rPr>
                <w:rFonts w:cs="Arial"/>
                <w:szCs w:val="18"/>
                <w:lang w:eastAsia="zh-CN"/>
              </w:rPr>
            </w:pPr>
            <w:r>
              <w:rPr>
                <w:noProof/>
              </w:rPr>
              <w:t>DTSSA</w:t>
            </w:r>
          </w:p>
        </w:tc>
      </w:tr>
      <w:tr w:rsidR="000D3621" w14:paraId="15A2DF1E"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7C9A7948" w14:textId="77777777" w:rsidR="000D3621" w:rsidRDefault="000D3621" w:rsidP="000905FE">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4D2BB731" w14:textId="77777777" w:rsidR="000D3621" w:rsidRDefault="000D3621" w:rsidP="000905FE">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211FAC58" w14:textId="77777777" w:rsidR="000D3621" w:rsidRDefault="000D3621" w:rsidP="000905F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72361C4" w14:textId="77777777" w:rsidR="000D3621" w:rsidRDefault="000D3621" w:rsidP="000905F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36A8615" w14:textId="77777777" w:rsidR="000D3621" w:rsidRDefault="000D3621" w:rsidP="000905FE">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8A679FE" w14:textId="77777777" w:rsidR="000D3621" w:rsidRDefault="000D3621" w:rsidP="000905FE">
            <w:pPr>
              <w:pStyle w:val="TAC"/>
              <w:rPr>
                <w:noProof/>
              </w:rPr>
            </w:pPr>
            <w:r>
              <w:rPr>
                <w:rFonts w:cs="Arial"/>
                <w:szCs w:val="18"/>
                <w:lang w:eastAsia="zh-CN"/>
              </w:rPr>
              <w:t>DTSSA</w:t>
            </w:r>
          </w:p>
        </w:tc>
      </w:tr>
      <w:tr w:rsidR="000D3621" w14:paraId="16AC2D87"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24562D36" w14:textId="77777777" w:rsidR="000D3621" w:rsidRPr="00B30907" w:rsidRDefault="000D3621" w:rsidP="000905FE">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191123A5" w14:textId="77777777" w:rsidR="000D3621" w:rsidRDefault="000D3621" w:rsidP="000905FE">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41913F2B" w14:textId="77777777" w:rsidR="000D3621" w:rsidRDefault="000D3621" w:rsidP="000905F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31205F" w14:textId="77777777" w:rsidR="000D3621" w:rsidRDefault="000D3621" w:rsidP="000905F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3B3CEDB" w14:textId="77777777" w:rsidR="000D3621" w:rsidRDefault="000D3621" w:rsidP="000905F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413623B" w14:textId="77777777" w:rsidR="000D3621" w:rsidRDefault="000D3621" w:rsidP="000905FE">
            <w:pPr>
              <w:pStyle w:val="TAC"/>
              <w:rPr>
                <w:rFonts w:cs="Arial"/>
                <w:szCs w:val="18"/>
                <w:lang w:eastAsia="zh-CN"/>
              </w:rPr>
            </w:pPr>
            <w:r>
              <w:rPr>
                <w:rFonts w:cs="Arial"/>
                <w:szCs w:val="18"/>
              </w:rPr>
              <w:t>CPCIOT</w:t>
            </w:r>
          </w:p>
        </w:tc>
      </w:tr>
      <w:tr w:rsidR="000D3621" w14:paraId="52FDC9AD"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665B6171" w14:textId="77777777" w:rsidR="000D3621" w:rsidRDefault="000D3621" w:rsidP="000905FE">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5AB61E3D" w14:textId="77777777" w:rsidR="000D3621" w:rsidRPr="00B712A3" w:rsidRDefault="000D3621" w:rsidP="000905FE">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17B30379" w14:textId="77777777" w:rsidR="000D3621" w:rsidRDefault="000D3621" w:rsidP="000905F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998EF5B" w14:textId="77777777" w:rsidR="000D3621" w:rsidRDefault="000D3621" w:rsidP="000905FE">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B234AF5" w14:textId="77777777" w:rsidR="000D3621" w:rsidRDefault="000D3621" w:rsidP="000905F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3FF44C3" w14:textId="77777777" w:rsidR="000D3621" w:rsidRDefault="000D3621" w:rsidP="000905FE">
            <w:pPr>
              <w:pStyle w:val="TAC"/>
              <w:rPr>
                <w:rFonts w:cs="Arial"/>
                <w:szCs w:val="18"/>
              </w:rPr>
            </w:pPr>
            <w:r>
              <w:rPr>
                <w:rFonts w:cs="Arial"/>
                <w:szCs w:val="18"/>
              </w:rPr>
              <w:t>CPCIOT</w:t>
            </w:r>
          </w:p>
        </w:tc>
      </w:tr>
      <w:tr w:rsidR="000D3621" w14:paraId="2511F944" w14:textId="77777777" w:rsidTr="000905FE">
        <w:trPr>
          <w:jc w:val="center"/>
        </w:trPr>
        <w:tc>
          <w:tcPr>
            <w:tcW w:w="1975" w:type="dxa"/>
            <w:tcBorders>
              <w:top w:val="single" w:sz="4" w:space="0" w:color="auto"/>
              <w:left w:val="single" w:sz="4" w:space="0" w:color="auto"/>
              <w:bottom w:val="single" w:sz="4" w:space="0" w:color="auto"/>
              <w:right w:val="single" w:sz="4" w:space="0" w:color="auto"/>
            </w:tcBorders>
          </w:tcPr>
          <w:p w14:paraId="6D2ECDB5" w14:textId="77777777" w:rsidR="000D3621" w:rsidRDefault="000D3621" w:rsidP="000905FE">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37968D1E" w14:textId="77777777" w:rsidR="000D3621" w:rsidRPr="00B712A3" w:rsidRDefault="000D3621" w:rsidP="000905FE">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5B09530" w14:textId="77777777" w:rsidR="000D3621" w:rsidRDefault="000D3621" w:rsidP="000905F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2580B63" w14:textId="77777777" w:rsidR="000D3621" w:rsidRDefault="000D3621" w:rsidP="000905F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6B98A3E" w14:textId="77777777" w:rsidR="000D3621" w:rsidRDefault="000D3621" w:rsidP="000905FE">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16F925A0" w14:textId="77777777" w:rsidR="000D3621" w:rsidRDefault="000D3621" w:rsidP="000905FE">
            <w:pPr>
              <w:pStyle w:val="TAL"/>
              <w:rPr>
                <w:rFonts w:cs="Arial"/>
                <w:szCs w:val="18"/>
              </w:rPr>
            </w:pPr>
          </w:p>
          <w:p w14:paraId="6F251EF7" w14:textId="77777777" w:rsidR="000D3621" w:rsidRDefault="000D3621" w:rsidP="000905FE">
            <w:pPr>
              <w:pStyle w:val="TAL"/>
              <w:rPr>
                <w:rFonts w:cs="Arial"/>
                <w:szCs w:val="18"/>
              </w:rPr>
            </w:pPr>
            <w:r>
              <w:rPr>
                <w:rFonts w:cs="Arial"/>
                <w:szCs w:val="18"/>
              </w:rPr>
              <w:t>When present, this IE shall contain the maximum allowed number of Downlink NAS Data PDUs per deci hour of the serving PLMN, as specified in subclause </w:t>
            </w:r>
            <w:r>
              <w:t>5.31.14.2</w:t>
            </w:r>
            <w:r>
              <w:rPr>
                <w:rFonts w:cs="Arial"/>
                <w:szCs w:val="18"/>
              </w:rPr>
              <w:t xml:space="preserve"> of 3GPP TS 23.501 [2].</w:t>
            </w:r>
          </w:p>
          <w:p w14:paraId="7E21CEFE" w14:textId="77777777" w:rsidR="000D3621" w:rsidRDefault="000D3621" w:rsidP="000905FE">
            <w:pPr>
              <w:pStyle w:val="TAL"/>
              <w:rPr>
                <w:rFonts w:cs="Arial"/>
                <w:szCs w:val="18"/>
              </w:rPr>
            </w:pPr>
          </w:p>
          <w:p w14:paraId="720EE606" w14:textId="77777777" w:rsidR="000D3621" w:rsidRDefault="000D3621" w:rsidP="000905FE">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409B68D8" w14:textId="77777777" w:rsidR="000D3621" w:rsidRDefault="000D3621" w:rsidP="000905FE">
            <w:pPr>
              <w:pStyle w:val="TAC"/>
              <w:rPr>
                <w:rFonts w:cs="Arial"/>
                <w:szCs w:val="18"/>
              </w:rPr>
            </w:pPr>
            <w:r>
              <w:rPr>
                <w:rFonts w:cs="Arial"/>
                <w:szCs w:val="18"/>
              </w:rPr>
              <w:t>CPCIOT</w:t>
            </w:r>
          </w:p>
        </w:tc>
      </w:tr>
      <w:tr w:rsidR="000D3621" w14:paraId="03473C2F" w14:textId="77777777" w:rsidTr="000905F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D947487" w14:textId="77777777" w:rsidR="000D3621" w:rsidRDefault="000D3621" w:rsidP="000905FE">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67E89BD4" w14:textId="43B2CFC6" w:rsidR="008D6E8F" w:rsidRDefault="008D6E8F" w:rsidP="0089152B">
      <w:pPr>
        <w:pStyle w:val="Heading6"/>
      </w:pPr>
    </w:p>
    <w:bookmarkEnd w:id="4"/>
    <w:bookmarkEnd w:id="5"/>
    <w:p w14:paraId="7C6C3CF9" w14:textId="41272F82" w:rsidR="00BE072E" w:rsidRPr="006B5418" w:rsidRDefault="00BE072E" w:rsidP="00BE07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59E40C" w14:textId="08B358AE" w:rsidR="0076356C" w:rsidRDefault="0076356C" w:rsidP="00A40CFD"/>
    <w:p w14:paraId="530B512F" w14:textId="77777777" w:rsidR="00A33C41" w:rsidRDefault="00A33C41" w:rsidP="00A33C41">
      <w:pPr>
        <w:pStyle w:val="Heading5"/>
      </w:pPr>
      <w:bookmarkStart w:id="81" w:name="_Toc25073967"/>
      <w:r>
        <w:t>6.1.6.2.39</w:t>
      </w:r>
      <w:r>
        <w:tab/>
        <w:t>Type: SmContext</w:t>
      </w:r>
      <w:bookmarkEnd w:id="81"/>
    </w:p>
    <w:p w14:paraId="74365CED" w14:textId="77777777" w:rsidR="00A33C41" w:rsidRDefault="00A33C41" w:rsidP="00A33C41">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33C41" w:rsidRPr="00FD48E5" w14:paraId="61CF360A"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97DCAB" w14:textId="77777777" w:rsidR="00A33C41" w:rsidRDefault="00A33C41" w:rsidP="00A33C4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F96D9B" w14:textId="77777777" w:rsidR="00A33C41" w:rsidRDefault="00A33C41" w:rsidP="00A33C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EE92D8" w14:textId="77777777" w:rsidR="00A33C41" w:rsidRPr="007277D4" w:rsidRDefault="00A33C41" w:rsidP="00A33C4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8469DF" w14:textId="77777777" w:rsidR="00A33C41" w:rsidRDefault="00A33C41" w:rsidP="00A33C4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DE5E2A" w14:textId="77777777" w:rsidR="00A33C41" w:rsidRDefault="00A33C41" w:rsidP="00A33C41">
            <w:pPr>
              <w:pStyle w:val="TAH"/>
              <w:rPr>
                <w:rFonts w:cs="Arial"/>
                <w:szCs w:val="18"/>
              </w:rPr>
            </w:pPr>
            <w:r>
              <w:rPr>
                <w:rFonts w:cs="Arial"/>
                <w:szCs w:val="18"/>
              </w:rPr>
              <w:t>Description</w:t>
            </w:r>
          </w:p>
        </w:tc>
      </w:tr>
      <w:tr w:rsidR="00A33C41" w14:paraId="7C4BC248"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65591418" w14:textId="77777777" w:rsidR="00A33C41" w:rsidRDefault="00A33C41" w:rsidP="00A33C41">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2564BD3A" w14:textId="77777777" w:rsidR="00A33C41" w:rsidRDefault="00A33C41" w:rsidP="00A33C41">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24BC321D" w14:textId="77777777" w:rsidR="00A33C41" w:rsidRDefault="00A33C41" w:rsidP="00A33C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DB466B" w14:textId="77777777" w:rsidR="00A33C41" w:rsidRDefault="00A33C41" w:rsidP="00A33C4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1296671" w14:textId="77777777" w:rsidR="00A33C41" w:rsidRDefault="00A33C41" w:rsidP="00A33C41">
            <w:pPr>
              <w:pStyle w:val="TAL"/>
              <w:rPr>
                <w:rFonts w:cs="Arial"/>
                <w:szCs w:val="18"/>
              </w:rPr>
            </w:pPr>
            <w:r>
              <w:rPr>
                <w:rFonts w:cs="Arial"/>
                <w:szCs w:val="18"/>
              </w:rPr>
              <w:t>This IE shall contain the PDU Session ID.</w:t>
            </w:r>
          </w:p>
        </w:tc>
      </w:tr>
      <w:tr w:rsidR="00A33C41" w14:paraId="79B3FAAC"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01693E12" w14:textId="77777777" w:rsidR="00A33C41" w:rsidRDefault="00A33C41" w:rsidP="00A33C41">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D7EDA08" w14:textId="77777777" w:rsidR="00A33C41" w:rsidRDefault="00A33C41" w:rsidP="00A33C41">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67F462A" w14:textId="77777777" w:rsidR="00A33C41" w:rsidRDefault="00A33C41" w:rsidP="00A33C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BB395B9" w14:textId="77777777" w:rsidR="00A33C41" w:rsidRDefault="00A33C41" w:rsidP="00A33C4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383933A" w14:textId="77777777" w:rsidR="00A33C41" w:rsidRDefault="00A33C41" w:rsidP="00A33C41">
            <w:pPr>
              <w:pStyle w:val="TAL"/>
              <w:rPr>
                <w:rFonts w:cs="Arial"/>
                <w:szCs w:val="18"/>
              </w:rPr>
            </w:pPr>
            <w:r>
              <w:rPr>
                <w:rFonts w:cs="Arial"/>
                <w:szCs w:val="18"/>
              </w:rPr>
              <w:t xml:space="preserve">This IE shall contain the DNN of the PDU session. </w:t>
            </w:r>
          </w:p>
        </w:tc>
      </w:tr>
      <w:tr w:rsidR="00A33C41" w14:paraId="641CA170"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08A49A30" w14:textId="77777777" w:rsidR="00A33C41" w:rsidRDefault="00A33C41" w:rsidP="00A33C41">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DBBE719" w14:textId="77777777" w:rsidR="00A33C41" w:rsidRDefault="00A33C41" w:rsidP="00A33C41">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1C9D84BF" w14:textId="77777777" w:rsidR="00A33C41" w:rsidRDefault="00A33C41" w:rsidP="00A33C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FA64FB" w14:textId="77777777" w:rsidR="00A33C41" w:rsidRDefault="00A33C41" w:rsidP="00A33C4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E00E9F7" w14:textId="77777777" w:rsidR="00A33C41" w:rsidRDefault="00A33C41" w:rsidP="00A33C41">
            <w:pPr>
              <w:pStyle w:val="TAL"/>
              <w:rPr>
                <w:rFonts w:cs="Arial"/>
                <w:szCs w:val="18"/>
              </w:rPr>
            </w:pPr>
            <w:r>
              <w:rPr>
                <w:rFonts w:cs="Arial"/>
                <w:szCs w:val="18"/>
              </w:rPr>
              <w:t xml:space="preserve">This IE shall contain the S-NSSAI for the serving PLMN. </w:t>
            </w:r>
          </w:p>
        </w:tc>
      </w:tr>
      <w:tr w:rsidR="00A33C41" w14:paraId="54CC3DB3"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396A376E" w14:textId="77777777" w:rsidR="00A33C41" w:rsidRDefault="00A33C41" w:rsidP="00A33C41">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3ADD4676" w14:textId="77777777" w:rsidR="00A33C41" w:rsidRDefault="00A33C41" w:rsidP="00A33C41">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5E4EBFE"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3E41EB"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73BB9F" w14:textId="77777777" w:rsidR="00A33C41" w:rsidRDefault="00A33C41" w:rsidP="00A33C41">
            <w:pPr>
              <w:pStyle w:val="TAL"/>
              <w:rPr>
                <w:rFonts w:cs="Arial"/>
                <w:szCs w:val="18"/>
              </w:rPr>
            </w:pPr>
            <w:r>
              <w:rPr>
                <w:rFonts w:cs="Arial"/>
                <w:szCs w:val="18"/>
              </w:rPr>
              <w:t>This IE shall be present for a HR PDU session.</w:t>
            </w:r>
          </w:p>
          <w:p w14:paraId="5FF1A823" w14:textId="77777777" w:rsidR="00A33C41" w:rsidRDefault="00A33C41" w:rsidP="00A33C41">
            <w:pPr>
              <w:pStyle w:val="TAL"/>
              <w:rPr>
                <w:rFonts w:cs="Arial"/>
                <w:szCs w:val="18"/>
              </w:rPr>
            </w:pPr>
            <w:r>
              <w:rPr>
                <w:rFonts w:cs="Arial"/>
                <w:szCs w:val="18"/>
              </w:rPr>
              <w:t xml:space="preserve">When present, it shall contain the S-NSSAI for the HPLMN. </w:t>
            </w:r>
          </w:p>
        </w:tc>
      </w:tr>
      <w:tr w:rsidR="00A33C41" w14:paraId="66839232"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3A67E6F3" w14:textId="77777777" w:rsidR="00A33C41" w:rsidRDefault="00A33C41" w:rsidP="00A33C41">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3F13D9D6" w14:textId="77777777" w:rsidR="00A33C41" w:rsidRDefault="00A33C41" w:rsidP="00A33C41">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7798AD3F" w14:textId="77777777" w:rsidR="00A33C41" w:rsidRDefault="00A33C41" w:rsidP="00A33C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3B472B" w14:textId="77777777" w:rsidR="00A33C41" w:rsidRDefault="00A33C41" w:rsidP="00A33C4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8260B11" w14:textId="77777777" w:rsidR="00A33C41" w:rsidRDefault="00A33C41" w:rsidP="00A33C41">
            <w:pPr>
              <w:pStyle w:val="TAL"/>
              <w:rPr>
                <w:rFonts w:cs="Arial"/>
                <w:szCs w:val="18"/>
              </w:rPr>
            </w:pPr>
            <w:r>
              <w:rPr>
                <w:rFonts w:cs="Arial"/>
                <w:szCs w:val="18"/>
              </w:rPr>
              <w:t>This IE shall indicate the PDU session type.</w:t>
            </w:r>
          </w:p>
        </w:tc>
      </w:tr>
      <w:tr w:rsidR="00A33C41" w14:paraId="167C4897"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608C6E4A" w14:textId="77777777" w:rsidR="00A33C41" w:rsidRDefault="00A33C41" w:rsidP="00A33C41">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066FFCD4" w14:textId="77777777" w:rsidR="00A33C41" w:rsidRDefault="00A33C41" w:rsidP="00A33C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14312BB"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324EDF"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08B109" w14:textId="77777777" w:rsidR="00A33C41" w:rsidRDefault="00A33C41" w:rsidP="00A33C41">
            <w:pPr>
              <w:pStyle w:val="TAL"/>
              <w:rPr>
                <w:rFonts w:cs="Arial"/>
                <w:szCs w:val="18"/>
              </w:rPr>
            </w:pPr>
            <w:r>
              <w:rPr>
                <w:rFonts w:cs="Arial"/>
                <w:szCs w:val="18"/>
              </w:rPr>
              <w:t xml:space="preserve">This IE shall be present if it is available. When present, it shall contain the user's GPSI. </w:t>
            </w:r>
          </w:p>
        </w:tc>
      </w:tr>
      <w:tr w:rsidR="00A33C41" w14:paraId="218E1888"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38F983AD" w14:textId="77777777" w:rsidR="00A33C41" w:rsidRDefault="00A33C41" w:rsidP="00A33C41">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573D4DE0" w14:textId="77777777" w:rsidR="00A33C41" w:rsidRDefault="00A33C41" w:rsidP="00A33C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5E175E5"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74C522"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BB7541" w14:textId="77777777" w:rsidR="00A33C41" w:rsidRDefault="00A33C41" w:rsidP="00A33C41">
            <w:pPr>
              <w:pStyle w:val="TAL"/>
              <w:rPr>
                <w:rFonts w:cs="Arial"/>
                <w:szCs w:val="18"/>
              </w:rPr>
            </w:pPr>
            <w:r>
              <w:rPr>
                <w:rFonts w:cs="Arial"/>
                <w:szCs w:val="18"/>
              </w:rPr>
              <w:t xml:space="preserve">This IE shall be present in HR roaming scenarios. When present, it shall contain the URI of the Nsmf_PDUSession service of the H-SMF. </w:t>
            </w:r>
          </w:p>
        </w:tc>
      </w:tr>
      <w:tr w:rsidR="00A33C41" w14:paraId="05EA6BBB"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634FCBAE" w14:textId="77777777" w:rsidR="00A33C41" w:rsidRDefault="00A33C41" w:rsidP="00A33C41">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0745CDD9" w14:textId="77777777" w:rsidR="00A33C41" w:rsidRDefault="00A33C41" w:rsidP="00A33C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F6A612"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4DC8C5"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1C0B4E" w14:textId="77777777" w:rsidR="00A33C41" w:rsidRDefault="00A33C41" w:rsidP="00A33C41">
            <w:pPr>
              <w:pStyle w:val="TAL"/>
              <w:rPr>
                <w:rFonts w:cs="Arial"/>
                <w:szCs w:val="18"/>
              </w:rPr>
            </w:pPr>
            <w:r>
              <w:rPr>
                <w:rFonts w:cs="Arial"/>
                <w:szCs w:val="18"/>
              </w:rPr>
              <w:t xml:space="preserve">This IE shall be present for a PDU session with an I-SMF. When present, it shall contain the URI of the Nsmf_PDUSession service of the SMF. </w:t>
            </w:r>
          </w:p>
        </w:tc>
      </w:tr>
      <w:tr w:rsidR="00A33C41" w14:paraId="46F1DA51"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0D33A7D9" w14:textId="77777777" w:rsidR="00A33C41" w:rsidRDefault="00A33C41" w:rsidP="00A33C41">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11BAEB2E" w14:textId="77777777" w:rsidR="00A33C41" w:rsidRDefault="00A33C41" w:rsidP="00A33C41">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DCF1CB" w14:textId="77777777" w:rsidR="00A33C41" w:rsidRDefault="00A33C41" w:rsidP="00A33C4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34C76C" w14:textId="77777777" w:rsidR="00A33C41" w:rsidRDefault="00A33C41" w:rsidP="00A33C41">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D34970" w14:textId="77777777" w:rsidR="00A33C41" w:rsidRDefault="00A33C41" w:rsidP="00A33C41">
            <w:pPr>
              <w:pStyle w:val="TAL"/>
            </w:pPr>
            <w:r>
              <w:rPr>
                <w:rFonts w:cs="Arial"/>
                <w:szCs w:val="18"/>
                <w:lang w:eastAsia="zh-CN"/>
              </w:rPr>
              <w:t xml:space="preserve">This IE shall be present </w:t>
            </w:r>
            <w:r>
              <w:t>for a</w:t>
            </w:r>
            <w:r w:rsidRPr="00580BBE">
              <w:t xml:space="preserve"> HR PDU session or a PDU session with an I-SMF</w:t>
            </w:r>
            <w:r>
              <w:t>.</w:t>
            </w:r>
          </w:p>
          <w:p w14:paraId="7CB500EF" w14:textId="77777777" w:rsidR="00A33C41" w:rsidRDefault="00A33C41" w:rsidP="00A33C41">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apiRoot (see clause </w:t>
            </w:r>
            <w:r>
              <w:rPr>
                <w:rFonts w:cs="Arial"/>
                <w:szCs w:val="18"/>
                <w:lang w:eastAsia="zh-CN"/>
              </w:rPr>
              <w:t>6.1.3.6.2)</w:t>
            </w:r>
          </w:p>
        </w:tc>
      </w:tr>
      <w:tr w:rsidR="00A33C41" w14:paraId="265C77FD"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47513B41" w14:textId="77777777" w:rsidR="00A33C41" w:rsidRDefault="00A33C41" w:rsidP="00A33C41">
            <w:pPr>
              <w:pStyle w:val="TAL"/>
            </w:pPr>
            <w:r>
              <w:t>pcfId</w:t>
            </w:r>
          </w:p>
        </w:tc>
        <w:tc>
          <w:tcPr>
            <w:tcW w:w="1559" w:type="dxa"/>
            <w:tcBorders>
              <w:top w:val="single" w:sz="4" w:space="0" w:color="auto"/>
              <w:left w:val="single" w:sz="4" w:space="0" w:color="auto"/>
              <w:bottom w:val="single" w:sz="4" w:space="0" w:color="auto"/>
              <w:right w:val="single" w:sz="4" w:space="0" w:color="auto"/>
            </w:tcBorders>
          </w:tcPr>
          <w:p w14:paraId="125B00B0" w14:textId="77777777" w:rsidR="00A33C41" w:rsidRDefault="00A33C41" w:rsidP="00A33C41">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48360BC5" w14:textId="77777777" w:rsidR="00A33C41" w:rsidRDefault="00A33C41" w:rsidP="00A33C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6E685F"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A6DC41" w14:textId="73334A04" w:rsidR="00A33C41" w:rsidRDefault="00A33C41" w:rsidP="00A33C41">
            <w:pPr>
              <w:pStyle w:val="TAL"/>
              <w:rPr>
                <w:rFonts w:cs="Arial"/>
                <w:szCs w:val="18"/>
              </w:rPr>
            </w:pPr>
            <w:r>
              <w:rPr>
                <w:rFonts w:cs="Arial"/>
                <w:szCs w:val="18"/>
              </w:rPr>
              <w:t xml:space="preserve">When present, this IE shall contain the identifier of the PCF selected by the AMF for the UE </w:t>
            </w:r>
            <w:del w:id="82" w:author="Bruno Landais" w:date="2019-12-17T10:19:00Z">
              <w:r w:rsidDel="00647325">
                <w:rPr>
                  <w:rFonts w:cs="Arial"/>
                  <w:szCs w:val="18"/>
                </w:rPr>
                <w:delText>(</w:delText>
              </w:r>
            </w:del>
            <w:r>
              <w:rPr>
                <w:rFonts w:cs="Arial"/>
                <w:szCs w:val="18"/>
              </w:rPr>
              <w:t xml:space="preserve">for Access and Mobility Policy </w:t>
            </w:r>
            <w:ins w:id="83" w:author="Bruno Landais" w:date="2019-12-17T10:19:00Z">
              <w:r w:rsidR="00647325">
                <w:rPr>
                  <w:rFonts w:cs="Arial"/>
                  <w:szCs w:val="18"/>
                </w:rPr>
                <w:t xml:space="preserve">and/or UE </w:t>
              </w:r>
            </w:ins>
            <w:del w:id="84" w:author="Bruno Landais" w:date="2019-12-17T10:19:00Z">
              <w:r w:rsidDel="00647325">
                <w:rPr>
                  <w:rFonts w:cs="Arial"/>
                  <w:szCs w:val="18"/>
                </w:rPr>
                <w:delText>Control</w:delText>
              </w:r>
            </w:del>
            <w:ins w:id="85" w:author="Bruno Landais" w:date="2019-12-17T10:19:00Z">
              <w:r w:rsidR="00647325">
                <w:rPr>
                  <w:rFonts w:cs="Arial"/>
                  <w:szCs w:val="18"/>
                </w:rPr>
                <w:t>Policy</w:t>
              </w:r>
            </w:ins>
            <w:del w:id="86" w:author="Bruno Landais" w:date="2019-12-17T10:19:00Z">
              <w:r w:rsidDel="00647325">
                <w:rPr>
                  <w:rFonts w:cs="Arial"/>
                  <w:szCs w:val="18"/>
                </w:rPr>
                <w:delText>)</w:delText>
              </w:r>
            </w:del>
            <w:ins w:id="87" w:author="Bruno Landais" w:date="2019-12-17T10:19:00Z">
              <w:r w:rsidR="00647325">
                <w:rPr>
                  <w:rFonts w:cs="Arial"/>
                  <w:szCs w:val="18"/>
                </w:rPr>
                <w:t>.</w:t>
              </w:r>
            </w:ins>
            <w:del w:id="88" w:author="Bruno Landais" w:date="2019-12-17T10:19:00Z">
              <w:r w:rsidDel="00647325">
                <w:rPr>
                  <w:rFonts w:cs="Arial"/>
                  <w:szCs w:val="18"/>
                </w:rPr>
                <w:delText>;</w:delText>
              </w:r>
            </w:del>
            <w:r>
              <w:rPr>
                <w:rFonts w:cs="Arial"/>
                <w:szCs w:val="18"/>
              </w:rPr>
              <w:t xml:space="preserve"> </w:t>
            </w:r>
            <w:del w:id="89" w:author="Bruno Landais" w:date="2019-12-17T10:19:00Z">
              <w:r w:rsidDel="00647325">
                <w:rPr>
                  <w:rFonts w:cs="Arial"/>
                  <w:szCs w:val="18"/>
                </w:rPr>
                <w:delText xml:space="preserve">it </w:delText>
              </w:r>
            </w:del>
            <w:ins w:id="90" w:author="Bruno Landais" w:date="2019-12-17T10:19:00Z">
              <w:r w:rsidR="00647325">
                <w:rPr>
                  <w:rFonts w:cs="Arial"/>
                  <w:szCs w:val="18"/>
                </w:rPr>
                <w:t xml:space="preserve">It </w:t>
              </w:r>
            </w:ins>
            <w:r>
              <w:rPr>
                <w:rFonts w:cs="Arial"/>
                <w:szCs w:val="18"/>
              </w:rPr>
              <w:t>shall be the V-PCF in LBO roaming and the H-PCF in HR roaming.</w:t>
            </w:r>
          </w:p>
        </w:tc>
      </w:tr>
      <w:tr w:rsidR="00E7625F" w14:paraId="57A5A0C2" w14:textId="77777777" w:rsidTr="005B2849">
        <w:trPr>
          <w:jc w:val="center"/>
          <w:ins w:id="91" w:author="Bruno Landais" w:date="2019-12-17T14:58:00Z"/>
        </w:trPr>
        <w:tc>
          <w:tcPr>
            <w:tcW w:w="2090" w:type="dxa"/>
            <w:tcBorders>
              <w:top w:val="single" w:sz="4" w:space="0" w:color="auto"/>
              <w:left w:val="single" w:sz="4" w:space="0" w:color="auto"/>
              <w:bottom w:val="single" w:sz="4" w:space="0" w:color="auto"/>
              <w:right w:val="single" w:sz="4" w:space="0" w:color="auto"/>
            </w:tcBorders>
          </w:tcPr>
          <w:p w14:paraId="09E1DD6E" w14:textId="77777777" w:rsidR="00E7625F" w:rsidRDefault="00E7625F" w:rsidP="005B2849">
            <w:pPr>
              <w:pStyle w:val="TAL"/>
              <w:rPr>
                <w:ins w:id="92" w:author="Bruno Landais" w:date="2019-12-17T14:58:00Z"/>
              </w:rPr>
            </w:pPr>
            <w:ins w:id="93" w:author="Bruno Landais" w:date="2019-12-17T14:58:00Z">
              <w:r>
                <w:t>pcfGroupId</w:t>
              </w:r>
            </w:ins>
          </w:p>
        </w:tc>
        <w:tc>
          <w:tcPr>
            <w:tcW w:w="1559" w:type="dxa"/>
            <w:tcBorders>
              <w:top w:val="single" w:sz="4" w:space="0" w:color="auto"/>
              <w:left w:val="single" w:sz="4" w:space="0" w:color="auto"/>
              <w:bottom w:val="single" w:sz="4" w:space="0" w:color="auto"/>
              <w:right w:val="single" w:sz="4" w:space="0" w:color="auto"/>
            </w:tcBorders>
          </w:tcPr>
          <w:p w14:paraId="38F86C60" w14:textId="77777777" w:rsidR="00E7625F" w:rsidRDefault="00E7625F" w:rsidP="005B2849">
            <w:pPr>
              <w:pStyle w:val="TAL"/>
              <w:rPr>
                <w:ins w:id="94" w:author="Bruno Landais" w:date="2019-12-17T14:58:00Z"/>
              </w:rPr>
            </w:pPr>
            <w:ins w:id="95" w:author="Bruno Landais" w:date="2019-12-17T14:58:00Z">
              <w:r>
                <w:t>NfGroupId</w:t>
              </w:r>
            </w:ins>
          </w:p>
        </w:tc>
        <w:tc>
          <w:tcPr>
            <w:tcW w:w="425" w:type="dxa"/>
            <w:tcBorders>
              <w:top w:val="single" w:sz="4" w:space="0" w:color="auto"/>
              <w:left w:val="single" w:sz="4" w:space="0" w:color="auto"/>
              <w:bottom w:val="single" w:sz="4" w:space="0" w:color="auto"/>
              <w:right w:val="single" w:sz="4" w:space="0" w:color="auto"/>
            </w:tcBorders>
          </w:tcPr>
          <w:p w14:paraId="2D62672F" w14:textId="77777777" w:rsidR="00E7625F" w:rsidRDefault="00E7625F" w:rsidP="005B2849">
            <w:pPr>
              <w:pStyle w:val="TAC"/>
              <w:rPr>
                <w:ins w:id="96" w:author="Bruno Landais" w:date="2019-12-17T14:58:00Z"/>
              </w:rPr>
            </w:pPr>
            <w:ins w:id="97" w:author="Bruno Landais" w:date="2019-12-17T14:58:00Z">
              <w:r>
                <w:t>O</w:t>
              </w:r>
            </w:ins>
          </w:p>
        </w:tc>
        <w:tc>
          <w:tcPr>
            <w:tcW w:w="1134" w:type="dxa"/>
            <w:tcBorders>
              <w:top w:val="single" w:sz="4" w:space="0" w:color="auto"/>
              <w:left w:val="single" w:sz="4" w:space="0" w:color="auto"/>
              <w:bottom w:val="single" w:sz="4" w:space="0" w:color="auto"/>
              <w:right w:val="single" w:sz="4" w:space="0" w:color="auto"/>
            </w:tcBorders>
          </w:tcPr>
          <w:p w14:paraId="331D346A" w14:textId="77777777" w:rsidR="00E7625F" w:rsidRDefault="00E7625F" w:rsidP="005B2849">
            <w:pPr>
              <w:pStyle w:val="TAL"/>
              <w:rPr>
                <w:ins w:id="98" w:author="Bruno Landais" w:date="2019-12-17T14:58:00Z"/>
              </w:rPr>
            </w:pPr>
            <w:ins w:id="99" w:author="Bruno Landais" w:date="2019-12-17T14:58:00Z">
              <w:r>
                <w:t>0..1</w:t>
              </w:r>
            </w:ins>
          </w:p>
        </w:tc>
        <w:tc>
          <w:tcPr>
            <w:tcW w:w="4359" w:type="dxa"/>
            <w:tcBorders>
              <w:top w:val="single" w:sz="4" w:space="0" w:color="auto"/>
              <w:left w:val="single" w:sz="4" w:space="0" w:color="auto"/>
              <w:bottom w:val="single" w:sz="4" w:space="0" w:color="auto"/>
              <w:right w:val="single" w:sz="4" w:space="0" w:color="auto"/>
            </w:tcBorders>
          </w:tcPr>
          <w:p w14:paraId="0270A525" w14:textId="77777777" w:rsidR="00E7625F" w:rsidRDefault="00E7625F" w:rsidP="005B2849">
            <w:pPr>
              <w:pStyle w:val="TAL"/>
              <w:rPr>
                <w:ins w:id="100" w:author="Bruno Landais" w:date="2019-12-17T14:58:00Z"/>
                <w:rFonts w:cs="Arial"/>
                <w:szCs w:val="18"/>
              </w:rPr>
            </w:pPr>
            <w:ins w:id="101" w:author="Bruno Landais" w:date="2019-12-17T14:58:00Z">
              <w:r>
                <w:rPr>
                  <w:rFonts w:cs="Arial"/>
                  <w:szCs w:val="18"/>
                </w:rPr>
                <w:t xml:space="preserve">This IE may be present in non-roaming and HR roaming scenarios. </w:t>
              </w:r>
            </w:ins>
          </w:p>
          <w:p w14:paraId="367C3FBA" w14:textId="77777777" w:rsidR="00E7625F" w:rsidRDefault="00E7625F" w:rsidP="005B2849">
            <w:pPr>
              <w:pStyle w:val="TAL"/>
              <w:rPr>
                <w:ins w:id="102" w:author="Bruno Landais" w:date="2019-12-17T14:58:00Z"/>
                <w:rFonts w:cs="Arial"/>
                <w:szCs w:val="18"/>
              </w:rPr>
            </w:pPr>
            <w:ins w:id="103" w:author="Bruno Landais" w:date="2019-12-17T14:58:00Z">
              <w:r>
                <w:rPr>
                  <w:rFonts w:cs="Arial"/>
                  <w:szCs w:val="18"/>
                </w:rPr>
                <w:t xml:space="preserve">When present, this IE shall contain the identity of the (home) PCF group serving the UE for Access and Mobility Policy and/or UE Policy.  </w:t>
              </w:r>
            </w:ins>
          </w:p>
        </w:tc>
      </w:tr>
      <w:tr w:rsidR="00E7625F" w14:paraId="28A1A305" w14:textId="77777777" w:rsidTr="00A33C41">
        <w:trPr>
          <w:jc w:val="center"/>
          <w:ins w:id="104" w:author="Bruno Landais" w:date="2019-12-17T10:19:00Z"/>
        </w:trPr>
        <w:tc>
          <w:tcPr>
            <w:tcW w:w="2090" w:type="dxa"/>
            <w:tcBorders>
              <w:top w:val="single" w:sz="4" w:space="0" w:color="auto"/>
              <w:left w:val="single" w:sz="4" w:space="0" w:color="auto"/>
              <w:bottom w:val="single" w:sz="4" w:space="0" w:color="auto"/>
              <w:right w:val="single" w:sz="4" w:space="0" w:color="auto"/>
            </w:tcBorders>
          </w:tcPr>
          <w:p w14:paraId="3BFDF928" w14:textId="51FFBB78" w:rsidR="00E7625F" w:rsidRDefault="00E7625F" w:rsidP="00E7625F">
            <w:pPr>
              <w:pStyle w:val="TAL"/>
              <w:rPr>
                <w:ins w:id="105" w:author="Bruno Landais" w:date="2019-12-17T10:19:00Z"/>
              </w:rPr>
            </w:pPr>
            <w:ins w:id="106" w:author="Bruno Landais" w:date="2019-12-17T14:59:00Z">
              <w:r>
                <w:t>pcfSetId</w:t>
              </w:r>
            </w:ins>
          </w:p>
        </w:tc>
        <w:tc>
          <w:tcPr>
            <w:tcW w:w="1559" w:type="dxa"/>
            <w:tcBorders>
              <w:top w:val="single" w:sz="4" w:space="0" w:color="auto"/>
              <w:left w:val="single" w:sz="4" w:space="0" w:color="auto"/>
              <w:bottom w:val="single" w:sz="4" w:space="0" w:color="auto"/>
              <w:right w:val="single" w:sz="4" w:space="0" w:color="auto"/>
            </w:tcBorders>
          </w:tcPr>
          <w:p w14:paraId="194C41B0" w14:textId="3CB668C6" w:rsidR="00E7625F" w:rsidRDefault="00E7625F" w:rsidP="00E7625F">
            <w:pPr>
              <w:pStyle w:val="TAL"/>
              <w:rPr>
                <w:ins w:id="107" w:author="Bruno Landais" w:date="2019-12-17T10:19:00Z"/>
              </w:rPr>
            </w:pPr>
            <w:ins w:id="108" w:author="Bruno Landais" w:date="2019-12-17T14:59:00Z">
              <w:r>
                <w:t>NfSetId</w:t>
              </w:r>
            </w:ins>
          </w:p>
        </w:tc>
        <w:tc>
          <w:tcPr>
            <w:tcW w:w="425" w:type="dxa"/>
            <w:tcBorders>
              <w:top w:val="single" w:sz="4" w:space="0" w:color="auto"/>
              <w:left w:val="single" w:sz="4" w:space="0" w:color="auto"/>
              <w:bottom w:val="single" w:sz="4" w:space="0" w:color="auto"/>
              <w:right w:val="single" w:sz="4" w:space="0" w:color="auto"/>
            </w:tcBorders>
          </w:tcPr>
          <w:p w14:paraId="1D80B25D" w14:textId="353DE88D" w:rsidR="00E7625F" w:rsidRDefault="00E7625F" w:rsidP="00E7625F">
            <w:pPr>
              <w:pStyle w:val="TAC"/>
              <w:rPr>
                <w:ins w:id="109" w:author="Bruno Landais" w:date="2019-12-17T10:19:00Z"/>
              </w:rPr>
            </w:pPr>
            <w:ins w:id="110" w:author="Bruno Landais" w:date="2019-12-17T14:59:00Z">
              <w:r>
                <w:t>O</w:t>
              </w:r>
            </w:ins>
          </w:p>
        </w:tc>
        <w:tc>
          <w:tcPr>
            <w:tcW w:w="1134" w:type="dxa"/>
            <w:tcBorders>
              <w:top w:val="single" w:sz="4" w:space="0" w:color="auto"/>
              <w:left w:val="single" w:sz="4" w:space="0" w:color="auto"/>
              <w:bottom w:val="single" w:sz="4" w:space="0" w:color="auto"/>
              <w:right w:val="single" w:sz="4" w:space="0" w:color="auto"/>
            </w:tcBorders>
          </w:tcPr>
          <w:p w14:paraId="6D4760D1" w14:textId="1C9AC255" w:rsidR="00E7625F" w:rsidRDefault="00E7625F" w:rsidP="00E7625F">
            <w:pPr>
              <w:pStyle w:val="TAL"/>
              <w:rPr>
                <w:ins w:id="111" w:author="Bruno Landais" w:date="2019-12-17T10:19:00Z"/>
              </w:rPr>
            </w:pPr>
            <w:ins w:id="112" w:author="Bruno Landais" w:date="2019-12-17T14:59:00Z">
              <w:r>
                <w:t>0..1</w:t>
              </w:r>
            </w:ins>
          </w:p>
        </w:tc>
        <w:tc>
          <w:tcPr>
            <w:tcW w:w="4359" w:type="dxa"/>
            <w:tcBorders>
              <w:top w:val="single" w:sz="4" w:space="0" w:color="auto"/>
              <w:left w:val="single" w:sz="4" w:space="0" w:color="auto"/>
              <w:bottom w:val="single" w:sz="4" w:space="0" w:color="auto"/>
              <w:right w:val="single" w:sz="4" w:space="0" w:color="auto"/>
            </w:tcBorders>
          </w:tcPr>
          <w:p w14:paraId="665A1341" w14:textId="030F5CA5" w:rsidR="00E7625F" w:rsidRDefault="00E7625F" w:rsidP="00E7625F">
            <w:pPr>
              <w:pStyle w:val="TAL"/>
              <w:rPr>
                <w:ins w:id="113" w:author="Bruno Landais" w:date="2019-12-17T10:19:00Z"/>
                <w:rFonts w:cs="Arial"/>
                <w:szCs w:val="18"/>
              </w:rPr>
            </w:pPr>
            <w:ins w:id="114" w:author="Bruno Landais" w:date="2019-12-17T14:59:00Z">
              <w:r>
                <w:rPr>
                  <w:rFonts w:cs="Arial"/>
                  <w:szCs w:val="18"/>
                </w:rPr>
                <w:t xml:space="preserve">When present, it shall contain the NF Set ID of the PCF serving the UE for Access and Mobility Policy and/or UE Policy. </w:t>
              </w:r>
            </w:ins>
            <w:ins w:id="115" w:author="Bruno Landais" w:date="2019-12-17T15:03:00Z">
              <w:r w:rsidR="00D91D02">
                <w:rPr>
                  <w:rFonts w:cs="Arial"/>
                  <w:szCs w:val="18"/>
                </w:rPr>
                <w:t>It shall be the V-PCF Set ID in LBO roaming and the H-PCF Set ID in HR roaming.</w:t>
              </w:r>
            </w:ins>
          </w:p>
        </w:tc>
      </w:tr>
      <w:tr w:rsidR="00A33C41" w14:paraId="418746F1"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4473FE99" w14:textId="77777777" w:rsidR="00A33C41" w:rsidRDefault="00A33C41" w:rsidP="00A33C41">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30FB1DAF" w14:textId="77777777" w:rsidR="00A33C41" w:rsidRDefault="00A33C41" w:rsidP="00A33C41">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2CAE7DD8"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1E94F2"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44DAB5" w14:textId="77777777" w:rsidR="00A33C41" w:rsidRDefault="00A33C41" w:rsidP="00A33C41">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A33C41" w:rsidRPr="00F8607F" w14:paraId="2E9E22B0"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7DB968AF" w14:textId="77777777" w:rsidR="00A33C41" w:rsidRPr="00F8607F" w:rsidRDefault="00A33C41" w:rsidP="00A33C41">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4CF1F94F" w14:textId="77777777" w:rsidR="00A33C41" w:rsidRPr="00F8607F" w:rsidRDefault="00A33C41" w:rsidP="00A33C41">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79F62FBA" w14:textId="77777777" w:rsidR="00A33C41" w:rsidRPr="00F8607F" w:rsidRDefault="00A33C41" w:rsidP="00A33C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91DF37" w14:textId="77777777" w:rsidR="00A33C41" w:rsidRPr="00F8607F"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2D2982" w14:textId="77777777" w:rsidR="00A33C41" w:rsidRPr="006C757A" w:rsidRDefault="00A33C41" w:rsidP="00A33C41">
            <w:pPr>
              <w:pStyle w:val="TAL"/>
              <w:rPr>
                <w:rFonts w:cs="Arial"/>
                <w:szCs w:val="18"/>
              </w:rPr>
            </w:pPr>
            <w:r w:rsidRPr="006C757A">
              <w:rPr>
                <w:rFonts w:cs="Arial"/>
                <w:szCs w:val="18"/>
              </w:rPr>
              <w:t>When present, it shall indicate the identity of the UDM group serving the UE.</w:t>
            </w:r>
          </w:p>
        </w:tc>
      </w:tr>
      <w:tr w:rsidR="00A33C41" w:rsidRPr="00F8607F" w14:paraId="0171CC04"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03A59834" w14:textId="77777777" w:rsidR="00A33C41" w:rsidRPr="00F8607F" w:rsidRDefault="00A33C41" w:rsidP="00A33C41">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02CCA357" w14:textId="77777777" w:rsidR="00A33C41" w:rsidRPr="00F8607F" w:rsidRDefault="00A33C41" w:rsidP="00A33C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FA2E6AA" w14:textId="77777777" w:rsidR="00A33C41" w:rsidRPr="00F8607F" w:rsidRDefault="00A33C41" w:rsidP="00A33C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781274" w14:textId="77777777" w:rsidR="00A33C41" w:rsidRPr="00F8607F"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68BEF0" w14:textId="77777777" w:rsidR="00A33C41" w:rsidRPr="006C757A" w:rsidRDefault="00A33C41" w:rsidP="00A33C41">
            <w:pPr>
              <w:pStyle w:val="TAL"/>
              <w:rPr>
                <w:rFonts w:cs="Arial"/>
                <w:szCs w:val="18"/>
              </w:rPr>
            </w:pPr>
            <w:r w:rsidRPr="006C757A">
              <w:rPr>
                <w:rFonts w:cs="Arial"/>
                <w:szCs w:val="18"/>
              </w:rPr>
              <w:t>When present, it shall indicate the Routing Indicator of the UE.</w:t>
            </w:r>
          </w:p>
        </w:tc>
      </w:tr>
      <w:tr w:rsidR="00A33C41" w14:paraId="60E8742B"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05AC6C3B" w14:textId="77777777" w:rsidR="00A33C41" w:rsidRPr="005508C3" w:rsidRDefault="00A33C41" w:rsidP="00A33C41">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14:paraId="42C0BE72" w14:textId="77777777" w:rsidR="00A33C41" w:rsidRDefault="00A33C41" w:rsidP="00A33C41">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7756E46D" w14:textId="77777777" w:rsidR="00A33C41" w:rsidRDefault="00A33C41" w:rsidP="00A33C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B860F59" w14:textId="77777777" w:rsidR="00A33C41" w:rsidRDefault="00A33C41" w:rsidP="00A33C4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107BCF2" w14:textId="77777777" w:rsidR="00A33C41" w:rsidRDefault="00A33C41" w:rsidP="00A33C41">
            <w:pPr>
              <w:pStyle w:val="TAL"/>
              <w:rPr>
                <w:rFonts w:cs="Arial"/>
                <w:szCs w:val="18"/>
              </w:rPr>
            </w:pPr>
            <w:r>
              <w:rPr>
                <w:rFonts w:cs="Arial"/>
                <w:szCs w:val="18"/>
              </w:rPr>
              <w:t>This IE shall contain the Session AMBR granted to the PDU session.</w:t>
            </w:r>
          </w:p>
        </w:tc>
      </w:tr>
      <w:tr w:rsidR="00A33C41" w14:paraId="09FB8191"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50BD70CF" w14:textId="77777777" w:rsidR="00A33C41" w:rsidRDefault="00A33C41" w:rsidP="00A33C41">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14:paraId="0E9D9137" w14:textId="77777777" w:rsidR="00A33C41" w:rsidRDefault="00A33C41" w:rsidP="00A33C41">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4DD8A08E" w14:textId="77777777" w:rsidR="00A33C41" w:rsidRDefault="00A33C41" w:rsidP="00A33C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A943C8F" w14:textId="77777777" w:rsidR="00A33C41" w:rsidRDefault="00A33C41" w:rsidP="00A33C4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3E3ECAC" w14:textId="77777777" w:rsidR="00A33C41" w:rsidRDefault="00A33C41" w:rsidP="00A33C41">
            <w:pPr>
              <w:pStyle w:val="TAL"/>
              <w:rPr>
                <w:rFonts w:cs="Arial"/>
                <w:szCs w:val="18"/>
              </w:rPr>
            </w:pPr>
            <w:r>
              <w:rPr>
                <w:rFonts w:cs="Arial"/>
                <w:szCs w:val="18"/>
              </w:rPr>
              <w:t>This IE shall contain the set of QoS flow(s) established for the PDU session. It shall contain at least the Qos flow associated to the default Qos rule.</w:t>
            </w:r>
          </w:p>
        </w:tc>
      </w:tr>
      <w:tr w:rsidR="00A33C41" w14:paraId="6AFB13FF"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10A64D8D" w14:textId="77777777" w:rsidR="00A33C41" w:rsidRDefault="00A33C41" w:rsidP="00A33C41">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56F9E4B3" w14:textId="77777777" w:rsidR="00A33C41" w:rsidRDefault="00A33C41" w:rsidP="00A33C41">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4BC795FF"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D231DA"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CF4659" w14:textId="77777777" w:rsidR="00A33C41" w:rsidRDefault="00A33C41" w:rsidP="00A33C41">
            <w:pPr>
              <w:pStyle w:val="TAL"/>
              <w:rPr>
                <w:rFonts w:cs="Arial"/>
                <w:szCs w:val="18"/>
              </w:rPr>
            </w:pPr>
            <w:r>
              <w:rPr>
                <w:rFonts w:cs="Arial"/>
                <w:szCs w:val="18"/>
              </w:rPr>
              <w:t>This IE shall be present for a HR PDU session.</w:t>
            </w:r>
          </w:p>
          <w:p w14:paraId="6ECA891D" w14:textId="77777777" w:rsidR="00A33C41" w:rsidRDefault="00A33C41" w:rsidP="00A33C41">
            <w:pPr>
              <w:pStyle w:val="TAL"/>
              <w:rPr>
                <w:rFonts w:cs="Arial"/>
                <w:szCs w:val="18"/>
              </w:rPr>
            </w:pPr>
            <w:r>
              <w:rPr>
                <w:rFonts w:cs="Arial"/>
                <w:szCs w:val="18"/>
              </w:rPr>
              <w:t>When present, it shall contain the identifier of the home SMF.</w:t>
            </w:r>
          </w:p>
        </w:tc>
      </w:tr>
      <w:tr w:rsidR="00A33C41" w14:paraId="67BC23F7"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3D3AFE38" w14:textId="77777777" w:rsidR="00A33C41" w:rsidRPr="004D222C" w:rsidRDefault="00A33C41" w:rsidP="00A33C41">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1B37896E" w14:textId="77777777" w:rsidR="00A33C41" w:rsidRPr="005508C3" w:rsidRDefault="00A33C41" w:rsidP="00A33C41">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3CA007B2"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53FD1F"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2276B6" w14:textId="77777777" w:rsidR="00A33C41" w:rsidRDefault="00A33C41" w:rsidP="00A33C41">
            <w:pPr>
              <w:pStyle w:val="TAL"/>
              <w:rPr>
                <w:rFonts w:cs="Arial"/>
                <w:szCs w:val="18"/>
              </w:rPr>
            </w:pPr>
            <w:r>
              <w:rPr>
                <w:rFonts w:cs="Arial"/>
                <w:szCs w:val="18"/>
              </w:rPr>
              <w:t>This IE shall be present for a PDU session with an I-SMF.</w:t>
            </w:r>
          </w:p>
          <w:p w14:paraId="043105E7" w14:textId="77777777" w:rsidR="00A33C41" w:rsidRDefault="00A33C41" w:rsidP="00A33C41">
            <w:pPr>
              <w:pStyle w:val="TAL"/>
              <w:rPr>
                <w:rFonts w:cs="Arial"/>
                <w:szCs w:val="18"/>
              </w:rPr>
            </w:pPr>
            <w:r>
              <w:rPr>
                <w:rFonts w:cs="Arial"/>
                <w:szCs w:val="18"/>
              </w:rPr>
              <w:t>When present, it shall contain the identifier of the SMF.</w:t>
            </w:r>
          </w:p>
        </w:tc>
      </w:tr>
      <w:tr w:rsidR="00A33C41" w14:paraId="53A19264"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37BCABA6" w14:textId="77777777" w:rsidR="00A33C41" w:rsidRDefault="00A33C41" w:rsidP="00A33C41">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5C11CEE1" w14:textId="77777777" w:rsidR="00A33C41" w:rsidRDefault="00A33C41" w:rsidP="00A33C4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3A63D5"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14B0E8"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D3758C" w14:textId="77777777" w:rsidR="00A33C41" w:rsidRDefault="00A33C41" w:rsidP="00A33C41">
            <w:pPr>
              <w:pStyle w:val="TAL"/>
              <w:rPr>
                <w:rFonts w:cs="Arial"/>
                <w:szCs w:val="18"/>
              </w:rPr>
            </w:pPr>
            <w:r>
              <w:rPr>
                <w:rFonts w:cs="Arial"/>
                <w:szCs w:val="18"/>
              </w:rPr>
              <w:t>This IE shall be present for a HR PDU session, if available.</w:t>
            </w:r>
          </w:p>
          <w:p w14:paraId="1C51375B" w14:textId="77777777" w:rsidR="00A33C41" w:rsidRDefault="00A33C41" w:rsidP="00A33C41">
            <w:pPr>
              <w:pStyle w:val="TAL"/>
              <w:rPr>
                <w:rFonts w:cs="Arial"/>
                <w:szCs w:val="18"/>
              </w:rPr>
            </w:pPr>
            <w:r>
              <w:rPr>
                <w:rFonts w:cs="Arial"/>
                <w:szCs w:val="18"/>
              </w:rPr>
              <w:t>When present, it shall indicate whether the use of Pause of Charging is enabled for the PDU session (see clause 4.4.4 of 3GPP TS 23.502 [3]).</w:t>
            </w:r>
          </w:p>
          <w:p w14:paraId="72C55A13" w14:textId="77777777" w:rsidR="00A33C41" w:rsidRDefault="00A33C41" w:rsidP="00A33C41">
            <w:pPr>
              <w:pStyle w:val="TAL"/>
              <w:rPr>
                <w:rFonts w:cs="Arial"/>
                <w:szCs w:val="18"/>
              </w:rPr>
            </w:pPr>
            <w:r>
              <w:rPr>
                <w:rFonts w:cs="Arial"/>
                <w:szCs w:val="18"/>
              </w:rPr>
              <w:t>When present, it shall be set as follows:</w:t>
            </w:r>
          </w:p>
          <w:p w14:paraId="181D77B3" w14:textId="77777777" w:rsidR="00A33C41" w:rsidRDefault="00A33C41" w:rsidP="00A33C41">
            <w:pPr>
              <w:pStyle w:val="TAL"/>
              <w:rPr>
                <w:rFonts w:cs="Arial"/>
                <w:szCs w:val="18"/>
              </w:rPr>
            </w:pPr>
            <w:r>
              <w:rPr>
                <w:rFonts w:cs="Arial"/>
                <w:szCs w:val="18"/>
              </w:rPr>
              <w:t>- true: enable Pause of Charging;</w:t>
            </w:r>
          </w:p>
          <w:p w14:paraId="3D85DDFA" w14:textId="77777777" w:rsidR="00A33C41" w:rsidRPr="005508C3" w:rsidRDefault="00A33C41" w:rsidP="00A33C41">
            <w:pPr>
              <w:pStyle w:val="TAL"/>
              <w:rPr>
                <w:rFonts w:cs="Arial"/>
                <w:szCs w:val="18"/>
              </w:rPr>
            </w:pPr>
            <w:r>
              <w:rPr>
                <w:rFonts w:cs="Arial"/>
                <w:szCs w:val="18"/>
              </w:rPr>
              <w:t xml:space="preserve">- false (default): disable Pause of Charging. </w:t>
            </w:r>
          </w:p>
        </w:tc>
      </w:tr>
      <w:tr w:rsidR="00A33C41" w14:paraId="6FAAF4A8"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7879E69C" w14:textId="77777777" w:rsidR="00A33C41" w:rsidRDefault="00A33C41" w:rsidP="00A33C41">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7790D82B" w14:textId="77777777" w:rsidR="00A33C41" w:rsidRDefault="00A33C41" w:rsidP="00A33C41">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0AC1E03C"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C425F4"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F0D868" w14:textId="77777777" w:rsidR="00A33C41" w:rsidRDefault="00A33C41" w:rsidP="00A33C41">
            <w:pPr>
              <w:pStyle w:val="TAL"/>
              <w:rPr>
                <w:rFonts w:cs="Arial"/>
                <w:szCs w:val="18"/>
              </w:rPr>
            </w:pPr>
            <w:r>
              <w:rPr>
                <w:rFonts w:cs="Arial"/>
                <w:szCs w:val="18"/>
              </w:rPr>
              <w:t xml:space="preserve">This IE shall be present if a UE IPv4 address to the PDU session. </w:t>
            </w:r>
          </w:p>
        </w:tc>
      </w:tr>
      <w:tr w:rsidR="00A33C41" w14:paraId="216A71A7"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0C78B9EF" w14:textId="77777777" w:rsidR="00A33C41" w:rsidRDefault="00A33C41" w:rsidP="00A33C41">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0E81C4B1" w14:textId="77777777" w:rsidR="00A33C41" w:rsidRDefault="00A33C41" w:rsidP="00A33C41">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23637CFD"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BEC2B6"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40A0ED" w14:textId="77777777" w:rsidR="00A33C41" w:rsidRDefault="00A33C41" w:rsidP="00A33C41">
            <w:pPr>
              <w:pStyle w:val="TAL"/>
              <w:rPr>
                <w:rFonts w:cs="Arial"/>
                <w:szCs w:val="18"/>
              </w:rPr>
            </w:pPr>
            <w:r>
              <w:rPr>
                <w:rFonts w:cs="Arial"/>
                <w:szCs w:val="18"/>
              </w:rPr>
              <w:t>This IE shall be present if a UE IPv6 prefix to the PDU session.</w:t>
            </w:r>
          </w:p>
        </w:tc>
      </w:tr>
      <w:tr w:rsidR="00A33C41" w14:paraId="49F13B5A"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0B96C713" w14:textId="77777777" w:rsidR="00A33C41" w:rsidRDefault="00A33C41" w:rsidP="00A33C41">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325FC83E" w14:textId="77777777" w:rsidR="00A33C41" w:rsidRDefault="00A33C41" w:rsidP="00A33C41">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1F91D009"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E6B71F"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0BEF8A" w14:textId="77777777" w:rsidR="00A33C41" w:rsidRDefault="00A33C41" w:rsidP="00A33C41">
            <w:pPr>
              <w:pStyle w:val="TAL"/>
              <w:rPr>
                <w:rFonts w:cs="Arial"/>
                <w:szCs w:val="18"/>
              </w:rPr>
            </w:pPr>
            <w:r>
              <w:rPr>
                <w:rFonts w:cs="Arial"/>
                <w:szCs w:val="18"/>
              </w:rPr>
              <w:t>This IE shall be present if the PDU session may be moved to EPS during its lifetime.</w:t>
            </w:r>
          </w:p>
        </w:tc>
      </w:tr>
      <w:tr w:rsidR="00A33C41" w14:paraId="49777961"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467ECAB4" w14:textId="77777777" w:rsidR="00A33C41" w:rsidRDefault="00A33C41" w:rsidP="00A33C41">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09334186" w14:textId="77777777" w:rsidR="00A33C41" w:rsidRDefault="00A33C41" w:rsidP="00A33C41">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0E6554E6"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76BD44" w14:textId="77777777" w:rsidR="00A33C41" w:rsidRDefault="00A33C41" w:rsidP="00A33C4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647BF02" w14:textId="77777777" w:rsidR="00A33C41" w:rsidRDefault="00A33C41" w:rsidP="00A33C41">
            <w:pPr>
              <w:pStyle w:val="TAL"/>
              <w:rPr>
                <w:rFonts w:cs="Arial"/>
                <w:szCs w:val="18"/>
              </w:rPr>
            </w:pPr>
            <w:r>
              <w:rPr>
                <w:rFonts w:cs="Arial"/>
                <w:szCs w:val="18"/>
              </w:rPr>
              <w:t>This IE shall be present if the PDU session may be moved to EPS during its lifetime.</w:t>
            </w:r>
          </w:p>
        </w:tc>
      </w:tr>
      <w:tr w:rsidR="00A33C41" w14:paraId="2318260C"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07786D49" w14:textId="77777777" w:rsidR="00A33C41" w:rsidRDefault="00A33C41" w:rsidP="00A33C41">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32054457" w14:textId="77777777" w:rsidR="00A33C41" w:rsidRDefault="00A33C41" w:rsidP="00A33C41">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0F1B87A3"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2F3D60"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525873" w14:textId="77777777" w:rsidR="00A33C41" w:rsidRDefault="00A33C41" w:rsidP="00A33C41">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A33C41" w14:paraId="784989C9"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70784DE8" w14:textId="77777777" w:rsidR="00A33C41" w:rsidRDefault="00A33C41" w:rsidP="00A33C41">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14:paraId="5251BC49" w14:textId="77777777" w:rsidR="00A33C41" w:rsidRDefault="00A33C41" w:rsidP="00A33C4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4B111DD"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0720DB"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8435AC" w14:textId="77777777" w:rsidR="00A33C41" w:rsidRDefault="00A33C41" w:rsidP="00A33C41">
            <w:pPr>
              <w:pStyle w:val="TAL"/>
              <w:rPr>
                <w:rFonts w:cs="Arial"/>
                <w:szCs w:val="18"/>
              </w:rPr>
            </w:pPr>
            <w:r>
              <w:rPr>
                <w:rFonts w:cs="Arial"/>
                <w:szCs w:val="18"/>
              </w:rPr>
              <w:t>This IE shall be present if available. When present, it shall indicate whether this is an always On PDU session and it shall be set as follows:</w:t>
            </w:r>
          </w:p>
          <w:p w14:paraId="5F0BBF3B" w14:textId="77777777" w:rsidR="00A33C41" w:rsidRDefault="00A33C41" w:rsidP="00A33C41">
            <w:pPr>
              <w:pStyle w:val="TAL"/>
              <w:rPr>
                <w:rFonts w:cs="Arial"/>
                <w:szCs w:val="18"/>
              </w:rPr>
            </w:pPr>
            <w:r>
              <w:rPr>
                <w:rFonts w:cs="Arial"/>
                <w:szCs w:val="18"/>
              </w:rPr>
              <w:t>- true: always-on PDU session granted.</w:t>
            </w:r>
          </w:p>
          <w:p w14:paraId="60B419AA" w14:textId="77777777" w:rsidR="00A33C41" w:rsidRDefault="00A33C41" w:rsidP="00A33C41">
            <w:pPr>
              <w:pStyle w:val="TAL"/>
              <w:rPr>
                <w:rFonts w:cs="Arial"/>
                <w:szCs w:val="18"/>
              </w:rPr>
            </w:pPr>
            <w:r>
              <w:rPr>
                <w:rFonts w:cs="Arial"/>
                <w:szCs w:val="18"/>
              </w:rPr>
              <w:t>- false (default): always-on PDU session not granted.</w:t>
            </w:r>
          </w:p>
        </w:tc>
      </w:tr>
      <w:tr w:rsidR="00A33C41" w14:paraId="5700EB21"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3837EDF7" w14:textId="77777777" w:rsidR="00A33C41" w:rsidRDefault="00A33C41" w:rsidP="00A33C41">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54B0DFA4" w14:textId="77777777" w:rsidR="00A33C41" w:rsidRDefault="00A33C41" w:rsidP="00A33C41">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20807849" w14:textId="77777777" w:rsidR="00A33C41" w:rsidRDefault="00A33C41" w:rsidP="00A33C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935CF6"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623E67" w14:textId="77777777" w:rsidR="00A33C41" w:rsidRDefault="00A33C41" w:rsidP="00A33C41">
            <w:pPr>
              <w:pStyle w:val="TAL"/>
              <w:rPr>
                <w:rFonts w:cs="Arial"/>
                <w:szCs w:val="18"/>
              </w:rPr>
            </w:pPr>
            <w:r>
              <w:rPr>
                <w:rFonts w:cs="Arial"/>
                <w:szCs w:val="18"/>
              </w:rPr>
              <w:t>When present, this IE shall indicate the security policy for integrity protection and encryption for the user plane of the PDU session.</w:t>
            </w:r>
          </w:p>
        </w:tc>
      </w:tr>
      <w:tr w:rsidR="00A33C41" w14:paraId="475CB9B9"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5949388A" w14:textId="77777777" w:rsidR="00A33C41" w:rsidRDefault="00A33C41" w:rsidP="00A33C41">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690AE105" w14:textId="77777777" w:rsidR="00A33C41" w:rsidRDefault="00A33C41" w:rsidP="00A33C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1676351" w14:textId="77777777" w:rsidR="00A33C41" w:rsidRDefault="00A33C41" w:rsidP="00A33C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5A06D9"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C5864D" w14:textId="77777777" w:rsidR="00A33C41" w:rsidRDefault="00A33C41" w:rsidP="00A33C41">
            <w:pPr>
              <w:pStyle w:val="TAL"/>
              <w:rPr>
                <w:rFonts w:cs="Arial"/>
                <w:szCs w:val="18"/>
              </w:rPr>
            </w:pPr>
            <w:r>
              <w:rPr>
                <w:rFonts w:cs="Arial"/>
                <w:szCs w:val="18"/>
              </w:rPr>
              <w:t>This IE may be present for a HR PDU session.</w:t>
            </w:r>
          </w:p>
          <w:p w14:paraId="72BE1F25" w14:textId="77777777" w:rsidR="00A33C41" w:rsidRDefault="00A33C41" w:rsidP="00A33C41">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02BDD338" w14:textId="77777777" w:rsidR="00A33C41" w:rsidRDefault="00A33C41" w:rsidP="00A33C41">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A33C41" w14:paraId="7D2FFC10"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4B4DD8C2" w14:textId="77777777" w:rsidR="00A33C41" w:rsidRDefault="00A33C41" w:rsidP="00A33C41">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04816033" w14:textId="77777777" w:rsidR="00A33C41" w:rsidRDefault="00A33C41" w:rsidP="00A33C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543035" w14:textId="77777777" w:rsidR="00A33C41" w:rsidRDefault="00A33C41" w:rsidP="00A33C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CA5D7D" w14:textId="77777777" w:rsidR="00A33C41"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713E2E" w14:textId="77777777" w:rsidR="00A33C41" w:rsidRDefault="00A33C41" w:rsidP="00A33C41">
            <w:pPr>
              <w:pStyle w:val="TAL"/>
              <w:rPr>
                <w:rFonts w:cs="Arial"/>
                <w:szCs w:val="18"/>
              </w:rPr>
            </w:pPr>
            <w:r>
              <w:rPr>
                <w:rFonts w:cs="Arial"/>
                <w:szCs w:val="18"/>
              </w:rPr>
              <w:t>This IE may be present for a PDU session with an I-SMF.</w:t>
            </w:r>
          </w:p>
          <w:p w14:paraId="3B6B4646" w14:textId="77777777" w:rsidR="00A33C41" w:rsidRDefault="00A33C41" w:rsidP="00A33C41">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1D73C3EC" w14:textId="77777777" w:rsidR="00A33C41" w:rsidRDefault="00A33C41" w:rsidP="00A33C41">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A33C41" w14:paraId="2ABFC7D9"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34E5EF05" w14:textId="77777777" w:rsidR="00A33C41" w:rsidRDefault="00A33C41" w:rsidP="00A33C41">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740F5A5F" w14:textId="77777777" w:rsidR="00A33C41" w:rsidRDefault="00A33C41" w:rsidP="00A33C4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0C0ADA43" w14:textId="77777777" w:rsidR="00A33C41" w:rsidRDefault="00A33C41" w:rsidP="00A33C4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763F79C" w14:textId="77777777" w:rsidR="00A33C41" w:rsidRDefault="00A33C41" w:rsidP="00A33C4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11EE925" w14:textId="77777777" w:rsidR="00A33C41" w:rsidRDefault="00A33C41" w:rsidP="00A33C41">
            <w:pPr>
              <w:pStyle w:val="TAL"/>
              <w:rPr>
                <w:rFonts w:cs="Arial"/>
                <w:szCs w:val="18"/>
              </w:rPr>
            </w:pPr>
            <w:r>
              <w:rPr>
                <w:rFonts w:cs="Arial"/>
                <w:szCs w:val="18"/>
              </w:rPr>
              <w:t>This IE may be present if available.</w:t>
            </w:r>
          </w:p>
          <w:p w14:paraId="49E3299A" w14:textId="77777777" w:rsidR="00A33C41" w:rsidRDefault="00A33C41" w:rsidP="00A33C41">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A33C41" w14:paraId="2468F7D9"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1A628D93" w14:textId="77777777" w:rsidR="00A33C41" w:rsidRPr="002857AD" w:rsidRDefault="00A33C41" w:rsidP="00A33C41">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51DE0DA7" w14:textId="77777777" w:rsidR="00A33C41" w:rsidRPr="002857AD" w:rsidRDefault="00A33C41" w:rsidP="00A33C4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EBEA3EC" w14:textId="77777777" w:rsidR="00A33C41" w:rsidRPr="002857AD"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A36FED" w14:textId="77777777" w:rsidR="00A33C41" w:rsidRPr="002857AD" w:rsidRDefault="00A33C41" w:rsidP="00A33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98CBF" w14:textId="77777777" w:rsidR="00A33C41" w:rsidRDefault="00A33C41" w:rsidP="00A33C41">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30695754" w14:textId="77777777" w:rsidR="00A33C41" w:rsidRDefault="00A33C41" w:rsidP="00A33C41">
            <w:pPr>
              <w:pStyle w:val="TAL"/>
              <w:rPr>
                <w:rFonts w:cs="Arial"/>
                <w:szCs w:val="18"/>
              </w:rPr>
            </w:pPr>
            <w:r>
              <w:rPr>
                <w:rFonts w:cs="Arial"/>
                <w:szCs w:val="18"/>
              </w:rPr>
              <w:t>When present, this IE shall be set as follows:</w:t>
            </w:r>
          </w:p>
          <w:p w14:paraId="5447F720" w14:textId="77777777" w:rsidR="00A33C41" w:rsidRDefault="00A33C41" w:rsidP="00A33C41">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67E056A5" w14:textId="77777777" w:rsidR="00A33C41" w:rsidRDefault="00A33C41" w:rsidP="00A33C41">
            <w:pPr>
              <w:pStyle w:val="TAL"/>
              <w:rPr>
                <w:rFonts w:cs="Arial"/>
                <w:szCs w:val="18"/>
              </w:rPr>
            </w:pPr>
            <w:r>
              <w:rPr>
                <w:rFonts w:cs="Arial"/>
                <w:szCs w:val="18"/>
              </w:rPr>
              <w:t xml:space="preserve">- false (default): </w:t>
            </w:r>
            <w:r>
              <w:t>forwarding tunnel is not needed</w:t>
            </w:r>
          </w:p>
        </w:tc>
      </w:tr>
      <w:tr w:rsidR="00A33C41" w14:paraId="0E613FC0" w14:textId="77777777" w:rsidTr="00A33C41">
        <w:trPr>
          <w:jc w:val="center"/>
        </w:trPr>
        <w:tc>
          <w:tcPr>
            <w:tcW w:w="2090" w:type="dxa"/>
            <w:tcBorders>
              <w:top w:val="single" w:sz="4" w:space="0" w:color="auto"/>
              <w:left w:val="single" w:sz="4" w:space="0" w:color="auto"/>
              <w:bottom w:val="single" w:sz="4" w:space="0" w:color="auto"/>
              <w:right w:val="single" w:sz="4" w:space="0" w:color="auto"/>
            </w:tcBorders>
          </w:tcPr>
          <w:p w14:paraId="69F8F5A1" w14:textId="77777777" w:rsidR="00A33C41" w:rsidRDefault="00A33C41" w:rsidP="00A33C41">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0EF40B5E" w14:textId="77777777" w:rsidR="00A33C41" w:rsidRDefault="00A33C41" w:rsidP="00A33C41">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4364BB83" w14:textId="77777777" w:rsidR="00A33C41" w:rsidRDefault="00A33C41" w:rsidP="00A33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7A6A6F" w14:textId="77777777" w:rsidR="00A33C41" w:rsidRDefault="00A33C41" w:rsidP="00A33C41">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551CFA3" w14:textId="77777777" w:rsidR="00A33C41" w:rsidRDefault="00A33C41" w:rsidP="00A33C41">
            <w:pPr>
              <w:pStyle w:val="TAL"/>
              <w:rPr>
                <w:rFonts w:cs="Arial"/>
                <w:szCs w:val="18"/>
              </w:rPr>
            </w:pPr>
            <w:r>
              <w:rPr>
                <w:rFonts w:cs="Arial" w:hint="eastAsia"/>
                <w:szCs w:val="18"/>
              </w:rPr>
              <w:t>This IE shall be present if available.</w:t>
            </w:r>
          </w:p>
          <w:p w14:paraId="7E97533D" w14:textId="77777777" w:rsidR="00A33C41" w:rsidRDefault="00A33C41" w:rsidP="00A33C41">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bl>
    <w:p w14:paraId="43D77481" w14:textId="77777777" w:rsidR="00A33C41" w:rsidRDefault="00A33C41" w:rsidP="00A33C41">
      <w:pPr>
        <w:rPr>
          <w:noProof/>
        </w:rPr>
      </w:pPr>
    </w:p>
    <w:p w14:paraId="66D23DA4" w14:textId="77777777" w:rsidR="00BE072E" w:rsidRPr="006B5418" w:rsidRDefault="00BE072E" w:rsidP="00BE07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F7A31B" w14:textId="0838EE7F" w:rsidR="00A33C41" w:rsidRDefault="00A33C41" w:rsidP="00A33C41">
      <w:pPr>
        <w:rPr>
          <w:lang w:val="en-US"/>
        </w:rPr>
      </w:pPr>
    </w:p>
    <w:p w14:paraId="393DCC90" w14:textId="77777777" w:rsidR="00A33C41" w:rsidRDefault="00A33C41" w:rsidP="00A33C41">
      <w:pPr>
        <w:pStyle w:val="Heading2"/>
      </w:pPr>
      <w:bookmarkStart w:id="116" w:name="_Toc25074011"/>
      <w:r>
        <w:t>A.2</w:t>
      </w:r>
      <w:r>
        <w:tab/>
        <w:t>Nsmf_PDUSession API</w:t>
      </w:r>
      <w:bookmarkEnd w:id="116"/>
    </w:p>
    <w:p w14:paraId="12DD7DF1" w14:textId="77777777" w:rsidR="00A33C41" w:rsidRPr="002E5CBA" w:rsidRDefault="00A33C41" w:rsidP="00A33C41">
      <w:pPr>
        <w:pStyle w:val="PL"/>
        <w:rPr>
          <w:lang w:val="en-US"/>
        </w:rPr>
      </w:pPr>
      <w:r w:rsidRPr="002E5CBA">
        <w:rPr>
          <w:lang w:val="en-US"/>
        </w:rPr>
        <w:t>openapi: 3.0.0</w:t>
      </w:r>
    </w:p>
    <w:p w14:paraId="563540EB" w14:textId="77777777" w:rsidR="00A33C41" w:rsidRPr="002E5CBA" w:rsidRDefault="00A33C41" w:rsidP="00A33C41">
      <w:pPr>
        <w:pStyle w:val="PL"/>
        <w:rPr>
          <w:lang w:val="en-US"/>
        </w:rPr>
      </w:pPr>
    </w:p>
    <w:p w14:paraId="54086451" w14:textId="77777777" w:rsidR="00A33C41" w:rsidRPr="002E5CBA" w:rsidRDefault="00A33C41" w:rsidP="00A33C41">
      <w:pPr>
        <w:pStyle w:val="PL"/>
        <w:rPr>
          <w:lang w:val="en-US"/>
        </w:rPr>
      </w:pPr>
      <w:r w:rsidRPr="002E5CBA">
        <w:rPr>
          <w:lang w:val="en-US"/>
        </w:rPr>
        <w:t>info:</w:t>
      </w:r>
    </w:p>
    <w:p w14:paraId="60FD554F" w14:textId="77777777" w:rsidR="00A33C41" w:rsidRPr="002E5CBA" w:rsidRDefault="00A33C41" w:rsidP="00A33C41">
      <w:pPr>
        <w:pStyle w:val="PL"/>
        <w:rPr>
          <w:lang w:val="en-US"/>
        </w:rPr>
      </w:pPr>
      <w:r w:rsidRPr="002E5CBA">
        <w:rPr>
          <w:lang w:val="en-US"/>
        </w:rPr>
        <w:t xml:space="preserve">  version: '</w:t>
      </w:r>
      <w:r>
        <w:rPr>
          <w:lang w:val="en-US"/>
        </w:rPr>
        <w:t>1.1.0.alpha-3</w:t>
      </w:r>
      <w:r w:rsidRPr="002E5CBA">
        <w:rPr>
          <w:lang w:val="en-US"/>
        </w:rPr>
        <w:t>'</w:t>
      </w:r>
    </w:p>
    <w:p w14:paraId="71BEA863" w14:textId="77777777" w:rsidR="00A33C41" w:rsidRPr="002E5CBA" w:rsidRDefault="00A33C41" w:rsidP="00A33C41">
      <w:pPr>
        <w:pStyle w:val="PL"/>
        <w:rPr>
          <w:lang w:val="en-US"/>
        </w:rPr>
      </w:pPr>
      <w:r w:rsidRPr="002E5CBA">
        <w:rPr>
          <w:lang w:val="en-US"/>
        </w:rPr>
        <w:t xml:space="preserve">  title: '</w:t>
      </w:r>
      <w:r>
        <w:rPr>
          <w:lang w:val="en-US"/>
        </w:rPr>
        <w:t>Nsmf_PDUSession</w:t>
      </w:r>
      <w:r w:rsidRPr="002E5CBA">
        <w:rPr>
          <w:lang w:val="en-US"/>
        </w:rPr>
        <w:t>'</w:t>
      </w:r>
    </w:p>
    <w:p w14:paraId="3A4EE55C" w14:textId="77777777" w:rsidR="00A33C41" w:rsidRPr="000905FE" w:rsidRDefault="00A33C41" w:rsidP="00A33C41">
      <w:pPr>
        <w:pStyle w:val="PL"/>
      </w:pPr>
      <w:r w:rsidRPr="00EA441A">
        <w:t xml:space="preserve">  </w:t>
      </w:r>
      <w:r w:rsidRPr="000905FE">
        <w:t>description: |</w:t>
      </w:r>
    </w:p>
    <w:p w14:paraId="7FC1DCF3" w14:textId="77777777" w:rsidR="00A33C41" w:rsidRPr="000905FE" w:rsidRDefault="00A33C41" w:rsidP="00A33C41">
      <w:pPr>
        <w:pStyle w:val="PL"/>
      </w:pPr>
      <w:r w:rsidRPr="000905FE">
        <w:t xml:space="preserve">    SMF PDU Session Service.</w:t>
      </w:r>
    </w:p>
    <w:p w14:paraId="4B465102" w14:textId="77777777" w:rsidR="00A33C41" w:rsidRDefault="00A33C41" w:rsidP="00A33C41">
      <w:pPr>
        <w:pStyle w:val="PL"/>
      </w:pPr>
      <w:r w:rsidRPr="000905FE">
        <w:t xml:space="preserve">    </w:t>
      </w:r>
      <w:r>
        <w:t>© 2019, 3GPP Organizational Partners (ARIB, ATIS, CCSA, ETSI, TSDSI, TTA, TTC).</w:t>
      </w:r>
    </w:p>
    <w:p w14:paraId="639EA7F2" w14:textId="77777777" w:rsidR="00A33C41" w:rsidRPr="00AD1DC5" w:rsidRDefault="00A33C41" w:rsidP="00A33C41">
      <w:pPr>
        <w:pStyle w:val="PL"/>
      </w:pPr>
      <w:r>
        <w:t xml:space="preserve">    All rights reserved.</w:t>
      </w:r>
    </w:p>
    <w:p w14:paraId="589DD02B" w14:textId="77777777" w:rsidR="00A33C41" w:rsidRPr="006E3917" w:rsidRDefault="00A33C41" w:rsidP="00A33C41">
      <w:pPr>
        <w:pStyle w:val="PL"/>
      </w:pPr>
    </w:p>
    <w:p w14:paraId="3E623544" w14:textId="22A901F5" w:rsidR="0076356C" w:rsidRDefault="00A33C41" w:rsidP="00A33C41">
      <w:pPr>
        <w:pStyle w:val="PL"/>
        <w:rPr>
          <w:lang w:val="en-US"/>
        </w:rPr>
      </w:pPr>
      <w:r>
        <w:rPr>
          <w:lang w:val="en-US"/>
        </w:rPr>
        <w:t>[…]</w:t>
      </w:r>
    </w:p>
    <w:p w14:paraId="48BCD079" w14:textId="77777777" w:rsidR="00A33C41" w:rsidRDefault="00A33C41" w:rsidP="00A33C41">
      <w:pPr>
        <w:pStyle w:val="PL"/>
        <w:rPr>
          <w:lang w:val="en-US"/>
        </w:rPr>
      </w:pPr>
    </w:p>
    <w:p w14:paraId="0DD531A1" w14:textId="77777777" w:rsidR="00A33C41" w:rsidRPr="002E5CBA" w:rsidRDefault="00A33C41" w:rsidP="00A33C41">
      <w:pPr>
        <w:pStyle w:val="PL"/>
        <w:rPr>
          <w:lang w:val="en-US"/>
        </w:rPr>
      </w:pPr>
      <w:r w:rsidRPr="002E5CBA">
        <w:rPr>
          <w:lang w:val="en-US"/>
        </w:rPr>
        <w:t xml:space="preserve">    SmContextCreateData:</w:t>
      </w:r>
    </w:p>
    <w:p w14:paraId="46DDAD7A" w14:textId="77777777" w:rsidR="00A33C41" w:rsidRPr="002E5CBA" w:rsidRDefault="00A33C41" w:rsidP="00A33C41">
      <w:pPr>
        <w:pStyle w:val="PL"/>
        <w:rPr>
          <w:lang w:val="en-US"/>
        </w:rPr>
      </w:pPr>
      <w:r w:rsidRPr="002E5CBA">
        <w:rPr>
          <w:lang w:val="en-US"/>
        </w:rPr>
        <w:t xml:space="preserve">      type: object</w:t>
      </w:r>
    </w:p>
    <w:p w14:paraId="4154FFCE" w14:textId="77777777" w:rsidR="00A33C41" w:rsidRPr="002E5CBA" w:rsidRDefault="00A33C41" w:rsidP="00A33C41">
      <w:pPr>
        <w:pStyle w:val="PL"/>
        <w:rPr>
          <w:lang w:val="en-US"/>
        </w:rPr>
      </w:pPr>
      <w:r w:rsidRPr="002E5CBA">
        <w:rPr>
          <w:lang w:val="en-US"/>
        </w:rPr>
        <w:t xml:space="preserve">      properties:</w:t>
      </w:r>
    </w:p>
    <w:p w14:paraId="74E65D8C" w14:textId="77777777" w:rsidR="00A33C41" w:rsidRPr="002E5CBA" w:rsidRDefault="00A33C41" w:rsidP="00A33C41">
      <w:pPr>
        <w:pStyle w:val="PL"/>
        <w:rPr>
          <w:lang w:val="en-US"/>
        </w:rPr>
      </w:pPr>
      <w:r w:rsidRPr="002E5CBA">
        <w:rPr>
          <w:lang w:val="en-US"/>
        </w:rPr>
        <w:t xml:space="preserve">        supi:</w:t>
      </w:r>
    </w:p>
    <w:p w14:paraId="449FAA49" w14:textId="77777777" w:rsidR="00A33C41" w:rsidRPr="002E5CBA" w:rsidRDefault="00A33C41" w:rsidP="00A33C41">
      <w:pPr>
        <w:pStyle w:val="PL"/>
        <w:rPr>
          <w:lang w:val="en-US"/>
        </w:rPr>
      </w:pPr>
      <w:r w:rsidRPr="002E5CBA">
        <w:rPr>
          <w:lang w:val="en-US"/>
        </w:rPr>
        <w:t xml:space="preserve">          $ref: 'TS29571_CommonData.yaml#/components/schemas/Supi'</w:t>
      </w:r>
    </w:p>
    <w:p w14:paraId="3C54980C" w14:textId="77777777" w:rsidR="00A33C41" w:rsidRPr="002E5CBA" w:rsidRDefault="00A33C41" w:rsidP="00A33C41">
      <w:pPr>
        <w:pStyle w:val="PL"/>
        <w:rPr>
          <w:lang w:val="en-US"/>
        </w:rPr>
      </w:pPr>
      <w:r w:rsidRPr="002E5CBA">
        <w:rPr>
          <w:lang w:val="en-US"/>
        </w:rPr>
        <w:t xml:space="preserve">        unauthenticatedSupi:</w:t>
      </w:r>
    </w:p>
    <w:p w14:paraId="1459E2EC" w14:textId="77777777" w:rsidR="00A33C41" w:rsidRPr="002E5CBA" w:rsidRDefault="00A33C41" w:rsidP="00A33C41">
      <w:pPr>
        <w:pStyle w:val="PL"/>
        <w:rPr>
          <w:lang w:val="en-US"/>
        </w:rPr>
      </w:pPr>
      <w:r w:rsidRPr="002E5CBA">
        <w:rPr>
          <w:lang w:val="en-US"/>
        </w:rPr>
        <w:t xml:space="preserve">          type: boolean</w:t>
      </w:r>
    </w:p>
    <w:p w14:paraId="5763340D" w14:textId="77777777" w:rsidR="00A33C41" w:rsidRPr="002E5CBA" w:rsidRDefault="00A33C41" w:rsidP="00A33C41">
      <w:pPr>
        <w:pStyle w:val="PL"/>
        <w:rPr>
          <w:lang w:val="en-US"/>
        </w:rPr>
      </w:pPr>
      <w:r w:rsidRPr="002E5CBA">
        <w:rPr>
          <w:lang w:val="en-US"/>
        </w:rPr>
        <w:t xml:space="preserve">          default:  false</w:t>
      </w:r>
    </w:p>
    <w:p w14:paraId="13D0B908" w14:textId="77777777" w:rsidR="00A33C41" w:rsidRPr="002E5CBA" w:rsidRDefault="00A33C41" w:rsidP="00A33C41">
      <w:pPr>
        <w:pStyle w:val="PL"/>
        <w:rPr>
          <w:lang w:val="en-US"/>
        </w:rPr>
      </w:pPr>
      <w:r w:rsidRPr="002E5CBA">
        <w:rPr>
          <w:lang w:val="en-US"/>
        </w:rPr>
        <w:t xml:space="preserve">        pei:</w:t>
      </w:r>
    </w:p>
    <w:p w14:paraId="4957275F" w14:textId="77777777" w:rsidR="00A33C41" w:rsidRPr="002E5CBA" w:rsidRDefault="00A33C41" w:rsidP="00A33C41">
      <w:pPr>
        <w:pStyle w:val="PL"/>
        <w:rPr>
          <w:lang w:val="en-US"/>
        </w:rPr>
      </w:pPr>
      <w:r w:rsidRPr="002E5CBA">
        <w:rPr>
          <w:lang w:val="en-US"/>
        </w:rPr>
        <w:t xml:space="preserve">          $ref: 'TS29571_CommonData.yaml#/components/schemas/Pei'</w:t>
      </w:r>
    </w:p>
    <w:p w14:paraId="2F8E3B95" w14:textId="77777777" w:rsidR="00A33C41" w:rsidRPr="002E5CBA" w:rsidRDefault="00A33C41" w:rsidP="00A33C41">
      <w:pPr>
        <w:pStyle w:val="PL"/>
        <w:rPr>
          <w:lang w:val="en-US"/>
        </w:rPr>
      </w:pPr>
      <w:r w:rsidRPr="002E5CBA">
        <w:rPr>
          <w:lang w:val="en-US"/>
        </w:rPr>
        <w:t xml:space="preserve">        gpsi:</w:t>
      </w:r>
    </w:p>
    <w:p w14:paraId="7E909552" w14:textId="77777777" w:rsidR="00A33C41" w:rsidRPr="002E5CBA" w:rsidRDefault="00A33C41" w:rsidP="00A33C41">
      <w:pPr>
        <w:pStyle w:val="PL"/>
        <w:rPr>
          <w:lang w:val="en-US"/>
        </w:rPr>
      </w:pPr>
      <w:r w:rsidRPr="002E5CBA">
        <w:rPr>
          <w:lang w:val="en-US"/>
        </w:rPr>
        <w:t xml:space="preserve">          $ref: 'TS29571_CommonData.yaml#/components/schemas/Gpsi'</w:t>
      </w:r>
    </w:p>
    <w:p w14:paraId="0BBD74F6" w14:textId="77777777" w:rsidR="00A33C41" w:rsidRPr="002E5CBA" w:rsidRDefault="00A33C41" w:rsidP="00A33C41">
      <w:pPr>
        <w:pStyle w:val="PL"/>
        <w:rPr>
          <w:lang w:val="en-US"/>
        </w:rPr>
      </w:pPr>
      <w:r w:rsidRPr="002E5CBA">
        <w:rPr>
          <w:lang w:val="en-US"/>
        </w:rPr>
        <w:t xml:space="preserve">        pduSessionId:</w:t>
      </w:r>
    </w:p>
    <w:p w14:paraId="7E3CB2BE" w14:textId="77777777" w:rsidR="00A33C41" w:rsidRPr="002E5CBA" w:rsidRDefault="00A33C41" w:rsidP="00A33C41">
      <w:pPr>
        <w:pStyle w:val="PL"/>
        <w:rPr>
          <w:lang w:val="en-US"/>
        </w:rPr>
      </w:pPr>
      <w:r w:rsidRPr="002E5CBA">
        <w:rPr>
          <w:lang w:val="en-US"/>
        </w:rPr>
        <w:t xml:space="preserve">          $ref: 'TS29571_CommonData.yaml#/components/schemas/PduSessionId'</w:t>
      </w:r>
    </w:p>
    <w:p w14:paraId="79A217C2" w14:textId="77777777" w:rsidR="00A33C41" w:rsidRPr="002E5CBA" w:rsidRDefault="00A33C41" w:rsidP="00A33C41">
      <w:pPr>
        <w:pStyle w:val="PL"/>
        <w:rPr>
          <w:lang w:val="en-US"/>
        </w:rPr>
      </w:pPr>
      <w:r w:rsidRPr="002E5CBA">
        <w:rPr>
          <w:lang w:val="en-US"/>
        </w:rPr>
        <w:t xml:space="preserve">        dnn:</w:t>
      </w:r>
    </w:p>
    <w:p w14:paraId="5A766DAD" w14:textId="77777777" w:rsidR="00A33C41" w:rsidRPr="002E5CBA" w:rsidRDefault="00A33C41" w:rsidP="00A33C41">
      <w:pPr>
        <w:pStyle w:val="PL"/>
        <w:rPr>
          <w:lang w:val="en-US"/>
        </w:rPr>
      </w:pPr>
      <w:r w:rsidRPr="002E5CBA">
        <w:rPr>
          <w:lang w:val="en-US"/>
        </w:rPr>
        <w:t xml:space="preserve">          $ref: 'TS29571_CommonData.yaml#/components/schemas/Dnn'</w:t>
      </w:r>
    </w:p>
    <w:p w14:paraId="0C5A7DF6" w14:textId="77777777" w:rsidR="00A33C41" w:rsidRPr="002E5CBA" w:rsidRDefault="00A33C41" w:rsidP="00A33C41">
      <w:pPr>
        <w:pStyle w:val="PL"/>
        <w:rPr>
          <w:lang w:val="en-US"/>
        </w:rPr>
      </w:pPr>
      <w:r w:rsidRPr="002E5CBA">
        <w:rPr>
          <w:lang w:val="en-US"/>
        </w:rPr>
        <w:t xml:space="preserve">        sNssai:</w:t>
      </w:r>
    </w:p>
    <w:p w14:paraId="069F005E" w14:textId="77777777" w:rsidR="00A33C41" w:rsidRPr="002E5CBA" w:rsidRDefault="00A33C41" w:rsidP="00A33C41">
      <w:pPr>
        <w:pStyle w:val="PL"/>
        <w:rPr>
          <w:lang w:val="en-US"/>
        </w:rPr>
      </w:pPr>
      <w:r w:rsidRPr="002E5CBA">
        <w:rPr>
          <w:lang w:val="en-US"/>
        </w:rPr>
        <w:t xml:space="preserve">          $ref: 'TS29571_CommonData.yaml#/components/schemas/Snssai'</w:t>
      </w:r>
    </w:p>
    <w:p w14:paraId="1CDDB9E4" w14:textId="77777777" w:rsidR="00A33C41" w:rsidRPr="002E5CBA" w:rsidRDefault="00A33C41" w:rsidP="00A33C41">
      <w:pPr>
        <w:pStyle w:val="PL"/>
        <w:rPr>
          <w:lang w:val="en-US"/>
        </w:rPr>
      </w:pPr>
      <w:r w:rsidRPr="002E5CBA">
        <w:rPr>
          <w:lang w:val="en-US"/>
        </w:rPr>
        <w:t xml:space="preserve">        hplmnSnssai:</w:t>
      </w:r>
    </w:p>
    <w:p w14:paraId="01312BF6" w14:textId="77777777" w:rsidR="00A33C41" w:rsidRPr="002E5CBA" w:rsidRDefault="00A33C41" w:rsidP="00A33C41">
      <w:pPr>
        <w:pStyle w:val="PL"/>
        <w:rPr>
          <w:lang w:val="en-US"/>
        </w:rPr>
      </w:pPr>
      <w:r w:rsidRPr="002E5CBA">
        <w:rPr>
          <w:lang w:val="en-US"/>
        </w:rPr>
        <w:t xml:space="preserve">          $ref: 'TS29571_CommonData.yaml#/components/schemas/Snssai'</w:t>
      </w:r>
    </w:p>
    <w:p w14:paraId="56701E75" w14:textId="77777777" w:rsidR="00A33C41" w:rsidRPr="002E5CBA" w:rsidRDefault="00A33C41" w:rsidP="00A33C41">
      <w:pPr>
        <w:pStyle w:val="PL"/>
        <w:rPr>
          <w:lang w:val="en-US"/>
        </w:rPr>
      </w:pPr>
      <w:r w:rsidRPr="002E5CBA">
        <w:rPr>
          <w:lang w:val="en-US"/>
        </w:rPr>
        <w:t xml:space="preserve">        </w:t>
      </w:r>
      <w:r>
        <w:t>servingN</w:t>
      </w:r>
      <w:r w:rsidRPr="002E5CBA">
        <w:rPr>
          <w:lang w:val="en-US"/>
        </w:rPr>
        <w:t>fId:</w:t>
      </w:r>
    </w:p>
    <w:p w14:paraId="264D6126" w14:textId="77777777" w:rsidR="00A33C41" w:rsidRPr="002E5CBA" w:rsidRDefault="00A33C41" w:rsidP="00A33C41">
      <w:pPr>
        <w:pStyle w:val="PL"/>
        <w:rPr>
          <w:lang w:val="en-US"/>
        </w:rPr>
      </w:pPr>
      <w:r w:rsidRPr="002E5CBA">
        <w:rPr>
          <w:lang w:val="en-US"/>
        </w:rPr>
        <w:t xml:space="preserve">          $ref: 'TS29571_CommonData.yaml#/components/schemas/NfInstanceId'</w:t>
      </w:r>
    </w:p>
    <w:p w14:paraId="0194AA4D" w14:textId="77777777" w:rsidR="00A33C41" w:rsidRPr="002E5CBA" w:rsidRDefault="00A33C41" w:rsidP="00A33C41">
      <w:pPr>
        <w:pStyle w:val="PL"/>
        <w:rPr>
          <w:lang w:val="en-US"/>
        </w:rPr>
      </w:pPr>
      <w:r w:rsidRPr="002E5CBA">
        <w:rPr>
          <w:lang w:val="en-US"/>
        </w:rPr>
        <w:t xml:space="preserve">        </w:t>
      </w:r>
      <w:r>
        <w:rPr>
          <w:lang w:val="en-US"/>
        </w:rPr>
        <w:t>guami</w:t>
      </w:r>
      <w:r w:rsidRPr="002E5CBA">
        <w:rPr>
          <w:lang w:val="en-US"/>
        </w:rPr>
        <w:t>:</w:t>
      </w:r>
    </w:p>
    <w:p w14:paraId="3F5607FE" w14:textId="77777777" w:rsidR="00A33C41" w:rsidRDefault="00A33C41" w:rsidP="00A33C41">
      <w:pPr>
        <w:pStyle w:val="PL"/>
        <w:rPr>
          <w:lang w:val="en-US"/>
        </w:rPr>
      </w:pPr>
      <w:r w:rsidRPr="002E5CBA">
        <w:rPr>
          <w:lang w:val="en-US"/>
        </w:rPr>
        <w:t xml:space="preserve">          $ref: 'TS29571_CommonData.yaml#/components/schemas/</w:t>
      </w:r>
      <w:r>
        <w:rPr>
          <w:lang w:val="en-US"/>
        </w:rPr>
        <w:t>Guami</w:t>
      </w:r>
      <w:r w:rsidRPr="002E5CBA">
        <w:rPr>
          <w:lang w:val="en-US"/>
        </w:rPr>
        <w:t>'</w:t>
      </w:r>
    </w:p>
    <w:p w14:paraId="627D61B5" w14:textId="77777777" w:rsidR="00A33C41" w:rsidRPr="002E5CBA" w:rsidRDefault="00A33C41" w:rsidP="00A33C41">
      <w:pPr>
        <w:pStyle w:val="PL"/>
        <w:rPr>
          <w:lang w:val="en-US"/>
        </w:rPr>
      </w:pPr>
      <w:r w:rsidRPr="002E5CBA">
        <w:rPr>
          <w:lang w:val="en-US"/>
        </w:rPr>
        <w:t xml:space="preserve">        </w:t>
      </w:r>
      <w:r>
        <w:rPr>
          <w:lang w:val="en-US"/>
        </w:rPr>
        <w:t>serviceName</w:t>
      </w:r>
      <w:r w:rsidRPr="002E5CBA">
        <w:rPr>
          <w:lang w:val="en-US"/>
        </w:rPr>
        <w:t>:</w:t>
      </w:r>
    </w:p>
    <w:p w14:paraId="7F1A382A" w14:textId="77777777" w:rsidR="00A33C41" w:rsidRDefault="00A33C41" w:rsidP="00A33C4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BE9942D" w14:textId="77777777" w:rsidR="00A33C41" w:rsidRPr="002E5CBA" w:rsidRDefault="00A33C41" w:rsidP="00A33C41">
      <w:pPr>
        <w:pStyle w:val="PL"/>
        <w:rPr>
          <w:lang w:val="en-US"/>
        </w:rPr>
      </w:pPr>
      <w:r w:rsidRPr="002E5CBA">
        <w:rPr>
          <w:lang w:val="en-US"/>
        </w:rPr>
        <w:t xml:space="preserve">        </w:t>
      </w:r>
      <w:r>
        <w:t>servingN</w:t>
      </w:r>
      <w:r>
        <w:rPr>
          <w:lang w:val="en-US"/>
        </w:rPr>
        <w:t>etwork</w:t>
      </w:r>
      <w:r w:rsidRPr="002E5CBA">
        <w:rPr>
          <w:lang w:val="en-US"/>
        </w:rPr>
        <w:t>:</w:t>
      </w:r>
    </w:p>
    <w:p w14:paraId="3AE651FF" w14:textId="77777777" w:rsidR="00A33C41" w:rsidRPr="002E5CBA" w:rsidRDefault="00A33C41" w:rsidP="00A33C4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0E480B3" w14:textId="77777777" w:rsidR="00A33C41" w:rsidRPr="002E5CBA" w:rsidRDefault="00A33C41" w:rsidP="00A33C41">
      <w:pPr>
        <w:pStyle w:val="PL"/>
        <w:rPr>
          <w:lang w:val="en-US"/>
        </w:rPr>
      </w:pPr>
      <w:r w:rsidRPr="002E5CBA">
        <w:rPr>
          <w:lang w:val="en-US"/>
        </w:rPr>
        <w:t xml:space="preserve">        requestType:</w:t>
      </w:r>
    </w:p>
    <w:p w14:paraId="492A1D6E" w14:textId="77777777" w:rsidR="00A33C41" w:rsidRPr="002E5CBA" w:rsidRDefault="00A33C41" w:rsidP="00A33C41">
      <w:pPr>
        <w:pStyle w:val="PL"/>
        <w:rPr>
          <w:lang w:val="en-US"/>
        </w:rPr>
      </w:pPr>
      <w:r w:rsidRPr="002E5CBA">
        <w:rPr>
          <w:lang w:val="en-US"/>
        </w:rPr>
        <w:t xml:space="preserve">          $ref: '#/components/schemas/RequestType'</w:t>
      </w:r>
    </w:p>
    <w:p w14:paraId="6FB7ECF5" w14:textId="77777777" w:rsidR="00A33C41" w:rsidRPr="002E5CBA" w:rsidRDefault="00A33C41" w:rsidP="00A33C41">
      <w:pPr>
        <w:pStyle w:val="PL"/>
        <w:rPr>
          <w:lang w:val="en-US"/>
        </w:rPr>
      </w:pPr>
      <w:r w:rsidRPr="002E5CBA">
        <w:rPr>
          <w:lang w:val="en-US"/>
        </w:rPr>
        <w:t xml:space="preserve">        n1SmMsg:</w:t>
      </w:r>
    </w:p>
    <w:p w14:paraId="7E0A77B3" w14:textId="77777777" w:rsidR="00A33C41" w:rsidRPr="002E5CBA" w:rsidRDefault="00A33C41" w:rsidP="00A33C41">
      <w:pPr>
        <w:pStyle w:val="PL"/>
        <w:rPr>
          <w:lang w:val="en-US"/>
        </w:rPr>
      </w:pPr>
      <w:r w:rsidRPr="002E5CBA">
        <w:rPr>
          <w:lang w:val="en-US"/>
        </w:rPr>
        <w:t xml:space="preserve">          $ref: 'TS29571_CommonData.yaml#/components/schemas/RefToBinaryData'</w:t>
      </w:r>
    </w:p>
    <w:p w14:paraId="729F023D" w14:textId="77777777" w:rsidR="00A33C41" w:rsidRPr="002E5CBA" w:rsidRDefault="00A33C41" w:rsidP="00A33C41">
      <w:pPr>
        <w:pStyle w:val="PL"/>
        <w:rPr>
          <w:lang w:val="en-US"/>
        </w:rPr>
      </w:pPr>
      <w:r w:rsidRPr="002E5CBA">
        <w:rPr>
          <w:lang w:val="en-US"/>
        </w:rPr>
        <w:t xml:space="preserve">        anType:</w:t>
      </w:r>
    </w:p>
    <w:p w14:paraId="5925D3DF" w14:textId="77777777" w:rsidR="00A33C41" w:rsidRDefault="00A33C41" w:rsidP="00A33C41">
      <w:pPr>
        <w:pStyle w:val="PL"/>
        <w:rPr>
          <w:lang w:val="en-US"/>
        </w:rPr>
      </w:pPr>
      <w:r w:rsidRPr="002E5CBA">
        <w:rPr>
          <w:lang w:val="en-US"/>
        </w:rPr>
        <w:t xml:space="preserve">          $ref: 'TS29571_CommonData.yaml#/components/schemas/AccessType'</w:t>
      </w:r>
    </w:p>
    <w:p w14:paraId="1B3DF9A4" w14:textId="77777777" w:rsidR="00A33C41" w:rsidRPr="002E5CBA" w:rsidRDefault="00A33C41" w:rsidP="00A33C4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39EC413" w14:textId="77777777" w:rsidR="00A33C41" w:rsidRDefault="00A33C41" w:rsidP="00A33C41">
      <w:pPr>
        <w:pStyle w:val="PL"/>
        <w:rPr>
          <w:lang w:val="en-US"/>
        </w:rPr>
      </w:pPr>
      <w:r w:rsidRPr="002E5CBA">
        <w:rPr>
          <w:lang w:val="en-US"/>
        </w:rPr>
        <w:t xml:space="preserve">          $ref: 'TS29571_CommonData.yaml#/components/schemas/AccessType'</w:t>
      </w:r>
    </w:p>
    <w:p w14:paraId="6CD4C8EB" w14:textId="77777777" w:rsidR="00A33C41" w:rsidRPr="002E5CBA" w:rsidRDefault="00A33C41" w:rsidP="00A33C41">
      <w:pPr>
        <w:pStyle w:val="PL"/>
        <w:rPr>
          <w:lang w:val="en-US"/>
        </w:rPr>
      </w:pPr>
      <w:r>
        <w:rPr>
          <w:lang w:val="en-US"/>
        </w:rPr>
        <w:t xml:space="preserve">        rat</w:t>
      </w:r>
      <w:r w:rsidRPr="002E5CBA">
        <w:rPr>
          <w:lang w:val="en-US"/>
        </w:rPr>
        <w:t>Type:</w:t>
      </w:r>
    </w:p>
    <w:p w14:paraId="3A2CCC2B" w14:textId="77777777" w:rsidR="00A33C41" w:rsidRDefault="00A33C41" w:rsidP="00A33C41">
      <w:pPr>
        <w:pStyle w:val="PL"/>
        <w:rPr>
          <w:lang w:val="en-US"/>
        </w:rPr>
      </w:pPr>
      <w:r w:rsidRPr="002E5CBA">
        <w:rPr>
          <w:lang w:val="en-US"/>
        </w:rPr>
        <w:t xml:space="preserve">          $ref: 'TS29571_CommonData</w:t>
      </w:r>
      <w:r>
        <w:rPr>
          <w:lang w:val="en-US"/>
        </w:rPr>
        <w:t>.yaml#/components/schemas/Rat</w:t>
      </w:r>
      <w:r w:rsidRPr="002E5CBA">
        <w:rPr>
          <w:lang w:val="en-US"/>
        </w:rPr>
        <w:t>Type'</w:t>
      </w:r>
    </w:p>
    <w:p w14:paraId="63A15D91" w14:textId="77777777" w:rsidR="00A33C41" w:rsidRPr="002E5CBA" w:rsidRDefault="00A33C41" w:rsidP="00A33C41">
      <w:pPr>
        <w:pStyle w:val="PL"/>
        <w:rPr>
          <w:lang w:val="en-US"/>
        </w:rPr>
      </w:pPr>
      <w:r w:rsidRPr="002E5CBA">
        <w:rPr>
          <w:lang w:val="en-US"/>
        </w:rPr>
        <w:t xml:space="preserve">        </w:t>
      </w:r>
      <w:r>
        <w:rPr>
          <w:lang w:val="en-US"/>
        </w:rPr>
        <w:t>presenceInLadn</w:t>
      </w:r>
      <w:r w:rsidRPr="002E5CBA">
        <w:rPr>
          <w:lang w:val="en-US"/>
        </w:rPr>
        <w:t>:</w:t>
      </w:r>
    </w:p>
    <w:p w14:paraId="408F7C9C" w14:textId="77777777" w:rsidR="00A33C41" w:rsidRPr="002E5CBA" w:rsidRDefault="00A33C41" w:rsidP="00A33C4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5BAC4CF4" w14:textId="77777777" w:rsidR="00A33C41" w:rsidRPr="002E5CBA" w:rsidRDefault="00A33C41" w:rsidP="00A33C41">
      <w:pPr>
        <w:pStyle w:val="PL"/>
        <w:rPr>
          <w:lang w:val="en-US"/>
        </w:rPr>
      </w:pPr>
      <w:r w:rsidRPr="002E5CBA">
        <w:rPr>
          <w:lang w:val="en-US"/>
        </w:rPr>
        <w:t xml:space="preserve">        ueLocation:</w:t>
      </w:r>
    </w:p>
    <w:p w14:paraId="7C111623" w14:textId="77777777" w:rsidR="00A33C41" w:rsidRPr="002E5CBA" w:rsidRDefault="00A33C41" w:rsidP="00A33C41">
      <w:pPr>
        <w:pStyle w:val="PL"/>
        <w:rPr>
          <w:lang w:val="en-US"/>
        </w:rPr>
      </w:pPr>
      <w:r w:rsidRPr="002E5CBA">
        <w:rPr>
          <w:lang w:val="en-US"/>
        </w:rPr>
        <w:t xml:space="preserve">          $ref: 'TS29571_CommonData.yaml#/components/schemas/UserLocation'</w:t>
      </w:r>
    </w:p>
    <w:p w14:paraId="368B3354" w14:textId="77777777" w:rsidR="00A33C41" w:rsidRPr="002E5CBA" w:rsidRDefault="00A33C41" w:rsidP="00A33C41">
      <w:pPr>
        <w:pStyle w:val="PL"/>
        <w:rPr>
          <w:lang w:val="en-US"/>
        </w:rPr>
      </w:pPr>
      <w:r w:rsidRPr="002E5CBA">
        <w:rPr>
          <w:lang w:val="en-US"/>
        </w:rPr>
        <w:t xml:space="preserve">        ueTimeZone:</w:t>
      </w:r>
    </w:p>
    <w:p w14:paraId="153CE5AD" w14:textId="77777777" w:rsidR="00A33C41" w:rsidRPr="002E5CBA" w:rsidRDefault="00A33C41" w:rsidP="00A33C41">
      <w:pPr>
        <w:pStyle w:val="PL"/>
        <w:rPr>
          <w:lang w:val="en-US"/>
        </w:rPr>
      </w:pPr>
      <w:r w:rsidRPr="002E5CBA">
        <w:rPr>
          <w:lang w:val="en-US"/>
        </w:rPr>
        <w:t xml:space="preserve">          $ref: 'TS29571_CommonData.yaml#/components/schemas/TimeZone'</w:t>
      </w:r>
    </w:p>
    <w:p w14:paraId="5C43CE40" w14:textId="77777777" w:rsidR="00A33C41" w:rsidRPr="002E5CBA" w:rsidRDefault="00A33C41" w:rsidP="00A33C41">
      <w:pPr>
        <w:pStyle w:val="PL"/>
        <w:rPr>
          <w:lang w:val="en-US"/>
        </w:rPr>
      </w:pPr>
      <w:r w:rsidRPr="002E5CBA">
        <w:rPr>
          <w:lang w:val="en-US"/>
        </w:rPr>
        <w:t xml:space="preserve">        addUeLocation:</w:t>
      </w:r>
    </w:p>
    <w:p w14:paraId="304C5421" w14:textId="77777777" w:rsidR="00A33C41" w:rsidRPr="002E5CBA" w:rsidRDefault="00A33C41" w:rsidP="00A33C41">
      <w:pPr>
        <w:pStyle w:val="PL"/>
        <w:rPr>
          <w:lang w:val="en-US"/>
        </w:rPr>
      </w:pPr>
      <w:r w:rsidRPr="002E5CBA">
        <w:rPr>
          <w:lang w:val="en-US"/>
        </w:rPr>
        <w:t xml:space="preserve">          $ref: 'TS29571_CommonData.yaml#/components/schemas/UserLocation'</w:t>
      </w:r>
    </w:p>
    <w:p w14:paraId="7B443885" w14:textId="77777777" w:rsidR="00A33C41" w:rsidRPr="002E5CBA" w:rsidRDefault="00A33C41" w:rsidP="00A33C41">
      <w:pPr>
        <w:pStyle w:val="PL"/>
        <w:rPr>
          <w:lang w:val="en-US"/>
        </w:rPr>
      </w:pPr>
      <w:r w:rsidRPr="002E5CBA">
        <w:rPr>
          <w:lang w:val="en-US"/>
        </w:rPr>
        <w:t xml:space="preserve">        smContextStatusUri:</w:t>
      </w:r>
    </w:p>
    <w:p w14:paraId="033951E9" w14:textId="77777777" w:rsidR="00A33C41" w:rsidRPr="002E5CBA" w:rsidRDefault="00A33C41" w:rsidP="00A33C41">
      <w:pPr>
        <w:pStyle w:val="PL"/>
        <w:rPr>
          <w:lang w:val="en-US"/>
        </w:rPr>
      </w:pPr>
      <w:r w:rsidRPr="002E5CBA">
        <w:rPr>
          <w:lang w:val="en-US"/>
        </w:rPr>
        <w:t xml:space="preserve">          $ref: 'TS29571_CommonData.yaml#/components/schemas/Uri'</w:t>
      </w:r>
    </w:p>
    <w:p w14:paraId="49081A68" w14:textId="77777777" w:rsidR="00A33C41" w:rsidRPr="002E5CBA" w:rsidRDefault="00A33C41" w:rsidP="00A33C41">
      <w:pPr>
        <w:pStyle w:val="PL"/>
        <w:rPr>
          <w:lang w:val="en-US"/>
        </w:rPr>
      </w:pPr>
      <w:r w:rsidRPr="002E5CBA">
        <w:rPr>
          <w:lang w:val="en-US"/>
        </w:rPr>
        <w:t xml:space="preserve">        hSmf</w:t>
      </w:r>
      <w:r>
        <w:rPr>
          <w:lang w:val="en-US"/>
        </w:rPr>
        <w:t>Uri</w:t>
      </w:r>
      <w:r w:rsidRPr="002E5CBA">
        <w:rPr>
          <w:lang w:val="en-US"/>
        </w:rPr>
        <w:t>:</w:t>
      </w:r>
    </w:p>
    <w:p w14:paraId="56E9DB8D" w14:textId="77777777" w:rsidR="00A33C41" w:rsidRDefault="00A33C41" w:rsidP="00A33C41">
      <w:pPr>
        <w:pStyle w:val="PL"/>
        <w:rPr>
          <w:lang w:val="en-US"/>
        </w:rPr>
      </w:pPr>
      <w:r w:rsidRPr="002E5CBA">
        <w:rPr>
          <w:lang w:val="en-US"/>
        </w:rPr>
        <w:t xml:space="preserve">          $ref: 'TS29571_CommonData.yaml#/components/schemas/</w:t>
      </w:r>
      <w:r>
        <w:rPr>
          <w:lang w:val="en-US"/>
        </w:rPr>
        <w:t>Uri</w:t>
      </w:r>
      <w:r w:rsidRPr="002E5CBA">
        <w:rPr>
          <w:lang w:val="en-US"/>
        </w:rPr>
        <w:t>'</w:t>
      </w:r>
    </w:p>
    <w:p w14:paraId="6498A3E9" w14:textId="77777777" w:rsidR="00A33C41" w:rsidRPr="002E5CBA" w:rsidRDefault="00A33C41" w:rsidP="00A33C4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ED50CDE" w14:textId="77777777" w:rsidR="00A33C41" w:rsidRPr="002E5CBA" w:rsidRDefault="00A33C41" w:rsidP="00A33C41">
      <w:pPr>
        <w:pStyle w:val="PL"/>
        <w:rPr>
          <w:lang w:val="en-US"/>
        </w:rPr>
      </w:pPr>
      <w:r w:rsidRPr="002E5CBA">
        <w:rPr>
          <w:lang w:val="en-US"/>
        </w:rPr>
        <w:t xml:space="preserve">          $ref: 'TS29571_CommonData.yaml#/components/schemas/</w:t>
      </w:r>
      <w:r>
        <w:rPr>
          <w:lang w:val="en-US"/>
        </w:rPr>
        <w:t>Uri</w:t>
      </w:r>
      <w:r w:rsidRPr="002E5CBA">
        <w:rPr>
          <w:lang w:val="en-US"/>
        </w:rPr>
        <w:t>'</w:t>
      </w:r>
    </w:p>
    <w:p w14:paraId="5E5B77B7" w14:textId="77777777" w:rsidR="00A33C41" w:rsidRDefault="00A33C41" w:rsidP="00A33C41">
      <w:pPr>
        <w:pStyle w:val="PL"/>
      </w:pPr>
      <w:r w:rsidRPr="002E5CBA">
        <w:rPr>
          <w:lang w:val="en-US"/>
        </w:rPr>
        <w:t xml:space="preserve">        </w:t>
      </w:r>
      <w:r w:rsidRPr="00456AF9">
        <w:rPr>
          <w:rFonts w:hint="eastAsia"/>
        </w:rPr>
        <w:t>additionalHsmf</w:t>
      </w:r>
      <w:r>
        <w:t>Uri:</w:t>
      </w:r>
    </w:p>
    <w:p w14:paraId="760C83DD" w14:textId="77777777" w:rsidR="00A33C41" w:rsidRDefault="00A33C41" w:rsidP="00A33C41">
      <w:pPr>
        <w:pStyle w:val="PL"/>
        <w:rPr>
          <w:lang w:val="en-US"/>
        </w:rPr>
      </w:pPr>
      <w:r w:rsidRPr="002E5CBA">
        <w:rPr>
          <w:lang w:val="en-US"/>
        </w:rPr>
        <w:t xml:space="preserve">          </w:t>
      </w:r>
      <w:r>
        <w:rPr>
          <w:lang w:val="en-US"/>
        </w:rPr>
        <w:t>type: array</w:t>
      </w:r>
    </w:p>
    <w:p w14:paraId="592BB410" w14:textId="77777777" w:rsidR="00A33C41" w:rsidRDefault="00A33C41" w:rsidP="00A33C41">
      <w:pPr>
        <w:pStyle w:val="PL"/>
        <w:rPr>
          <w:lang w:val="en-US"/>
        </w:rPr>
      </w:pPr>
      <w:r w:rsidRPr="002E5CBA">
        <w:rPr>
          <w:lang w:val="en-US"/>
        </w:rPr>
        <w:t xml:space="preserve">          </w:t>
      </w:r>
      <w:r>
        <w:rPr>
          <w:lang w:val="en-US"/>
        </w:rPr>
        <w:t>items:</w:t>
      </w:r>
    </w:p>
    <w:p w14:paraId="7CA7B089" w14:textId="77777777" w:rsidR="00A33C41" w:rsidRDefault="00A33C41" w:rsidP="00A33C41">
      <w:pPr>
        <w:pStyle w:val="PL"/>
        <w:rPr>
          <w:lang w:val="en-US"/>
        </w:rPr>
      </w:pPr>
      <w:r w:rsidRPr="002E5CBA">
        <w:rPr>
          <w:lang w:val="en-US"/>
        </w:rPr>
        <w:t xml:space="preserve">            $ref: 'TS29571_CommonData.yaml#/components/schemas/</w:t>
      </w:r>
      <w:r>
        <w:rPr>
          <w:lang w:val="en-US"/>
        </w:rPr>
        <w:t>Uri</w:t>
      </w:r>
      <w:r w:rsidRPr="002E5CBA">
        <w:rPr>
          <w:lang w:val="en-US"/>
        </w:rPr>
        <w:t>'</w:t>
      </w:r>
    </w:p>
    <w:p w14:paraId="482C7918" w14:textId="77777777" w:rsidR="00A33C41" w:rsidRDefault="00A33C41" w:rsidP="00A33C41">
      <w:pPr>
        <w:pStyle w:val="PL"/>
      </w:pPr>
      <w:r>
        <w:t xml:space="preserve">          minI</w:t>
      </w:r>
      <w:r w:rsidRPr="00D65A82">
        <w:t>tems:</w:t>
      </w:r>
      <w:r>
        <w:t xml:space="preserve"> 1</w:t>
      </w:r>
    </w:p>
    <w:p w14:paraId="6D2E7B56" w14:textId="77777777" w:rsidR="00A33C41" w:rsidRDefault="00A33C41" w:rsidP="00A33C41">
      <w:pPr>
        <w:pStyle w:val="PL"/>
      </w:pPr>
      <w:r w:rsidRPr="002E5CBA">
        <w:rPr>
          <w:lang w:val="en-US"/>
        </w:rPr>
        <w:t xml:space="preserve">        </w:t>
      </w:r>
      <w:r w:rsidRPr="00456AF9">
        <w:rPr>
          <w:rFonts w:hint="eastAsia"/>
        </w:rPr>
        <w:t>additional</w:t>
      </w:r>
      <w:r>
        <w:t>S</w:t>
      </w:r>
      <w:r w:rsidRPr="00456AF9">
        <w:rPr>
          <w:rFonts w:hint="eastAsia"/>
        </w:rPr>
        <w:t>mf</w:t>
      </w:r>
      <w:r>
        <w:t>Uri:</w:t>
      </w:r>
    </w:p>
    <w:p w14:paraId="2B3E887B" w14:textId="77777777" w:rsidR="00A33C41" w:rsidRDefault="00A33C41" w:rsidP="00A33C41">
      <w:pPr>
        <w:pStyle w:val="PL"/>
        <w:rPr>
          <w:lang w:val="en-US"/>
        </w:rPr>
      </w:pPr>
      <w:r w:rsidRPr="002E5CBA">
        <w:rPr>
          <w:lang w:val="en-US"/>
        </w:rPr>
        <w:t xml:space="preserve">          </w:t>
      </w:r>
      <w:r>
        <w:rPr>
          <w:lang w:val="en-US"/>
        </w:rPr>
        <w:t>type: array</w:t>
      </w:r>
    </w:p>
    <w:p w14:paraId="1906A270" w14:textId="77777777" w:rsidR="00A33C41" w:rsidRDefault="00A33C41" w:rsidP="00A33C41">
      <w:pPr>
        <w:pStyle w:val="PL"/>
        <w:rPr>
          <w:lang w:val="en-US"/>
        </w:rPr>
      </w:pPr>
      <w:r w:rsidRPr="002E5CBA">
        <w:rPr>
          <w:lang w:val="en-US"/>
        </w:rPr>
        <w:t xml:space="preserve">          </w:t>
      </w:r>
      <w:r>
        <w:rPr>
          <w:lang w:val="en-US"/>
        </w:rPr>
        <w:t>items:</w:t>
      </w:r>
    </w:p>
    <w:p w14:paraId="2E926EAB" w14:textId="77777777" w:rsidR="00A33C41" w:rsidRDefault="00A33C41" w:rsidP="00A33C41">
      <w:pPr>
        <w:pStyle w:val="PL"/>
        <w:rPr>
          <w:lang w:val="en-US"/>
        </w:rPr>
      </w:pPr>
      <w:r w:rsidRPr="002E5CBA">
        <w:rPr>
          <w:lang w:val="en-US"/>
        </w:rPr>
        <w:t xml:space="preserve">            $ref: 'TS29571_CommonData.yaml#/components/schemas/</w:t>
      </w:r>
      <w:r>
        <w:rPr>
          <w:lang w:val="en-US"/>
        </w:rPr>
        <w:t>Uri</w:t>
      </w:r>
      <w:r w:rsidRPr="002E5CBA">
        <w:rPr>
          <w:lang w:val="en-US"/>
        </w:rPr>
        <w:t>'</w:t>
      </w:r>
    </w:p>
    <w:p w14:paraId="42AC50A4" w14:textId="77777777" w:rsidR="00A33C41" w:rsidRPr="002E5CBA" w:rsidRDefault="00A33C41" w:rsidP="00A33C41">
      <w:pPr>
        <w:pStyle w:val="PL"/>
        <w:rPr>
          <w:lang w:val="en-US"/>
        </w:rPr>
      </w:pPr>
      <w:r>
        <w:t xml:space="preserve">          minI</w:t>
      </w:r>
      <w:r w:rsidRPr="00D65A82">
        <w:t>tems:</w:t>
      </w:r>
      <w:r>
        <w:t xml:space="preserve"> 1</w:t>
      </w:r>
    </w:p>
    <w:p w14:paraId="679E7818" w14:textId="77777777" w:rsidR="00A33C41" w:rsidRPr="002E5CBA" w:rsidRDefault="00A33C41" w:rsidP="00A33C41">
      <w:pPr>
        <w:pStyle w:val="PL"/>
        <w:rPr>
          <w:lang w:val="en-US"/>
        </w:rPr>
      </w:pPr>
      <w:r w:rsidRPr="002E5CBA">
        <w:rPr>
          <w:lang w:val="en-US"/>
        </w:rPr>
        <w:t xml:space="preserve">        oldPduSessionId:</w:t>
      </w:r>
    </w:p>
    <w:p w14:paraId="45722CBA" w14:textId="77777777" w:rsidR="00A33C41" w:rsidRPr="002E5CBA" w:rsidRDefault="00A33C41" w:rsidP="00A33C41">
      <w:pPr>
        <w:pStyle w:val="PL"/>
        <w:rPr>
          <w:lang w:val="en-US"/>
        </w:rPr>
      </w:pPr>
      <w:r w:rsidRPr="002E5CBA">
        <w:rPr>
          <w:lang w:val="en-US"/>
        </w:rPr>
        <w:t xml:space="preserve">          $ref: 'TS29571_CommonData.yaml#/components/schemas/PduSessionId'</w:t>
      </w:r>
    </w:p>
    <w:p w14:paraId="482AA6A6" w14:textId="77777777" w:rsidR="00A33C41" w:rsidRPr="002E5CBA" w:rsidRDefault="00A33C41" w:rsidP="00A33C41">
      <w:pPr>
        <w:pStyle w:val="PL"/>
        <w:rPr>
          <w:lang w:val="en-US"/>
        </w:rPr>
      </w:pPr>
      <w:r w:rsidRPr="002E5CBA">
        <w:rPr>
          <w:lang w:val="en-US"/>
        </w:rPr>
        <w:t xml:space="preserve">        pduSessionsActivateList:</w:t>
      </w:r>
    </w:p>
    <w:p w14:paraId="2748084C" w14:textId="77777777" w:rsidR="00A33C41" w:rsidRPr="002E5CBA" w:rsidRDefault="00A33C41" w:rsidP="00A33C41">
      <w:pPr>
        <w:pStyle w:val="PL"/>
        <w:rPr>
          <w:lang w:val="en-US"/>
        </w:rPr>
      </w:pPr>
      <w:r w:rsidRPr="002E5CBA">
        <w:rPr>
          <w:lang w:val="en-US"/>
        </w:rPr>
        <w:t xml:space="preserve">          type: array</w:t>
      </w:r>
    </w:p>
    <w:p w14:paraId="117304DC" w14:textId="77777777" w:rsidR="00A33C41" w:rsidRPr="002E5CBA" w:rsidRDefault="00A33C41" w:rsidP="00A33C41">
      <w:pPr>
        <w:pStyle w:val="PL"/>
        <w:rPr>
          <w:lang w:val="en-US"/>
        </w:rPr>
      </w:pPr>
      <w:r w:rsidRPr="002E5CBA">
        <w:rPr>
          <w:lang w:val="en-US"/>
        </w:rPr>
        <w:t xml:space="preserve">          items:</w:t>
      </w:r>
    </w:p>
    <w:p w14:paraId="048E16B6" w14:textId="77777777" w:rsidR="00A33C41" w:rsidRPr="002E5CBA" w:rsidRDefault="00A33C41" w:rsidP="00A33C41">
      <w:pPr>
        <w:pStyle w:val="PL"/>
        <w:rPr>
          <w:lang w:val="en-US"/>
        </w:rPr>
      </w:pPr>
      <w:r w:rsidRPr="002E5CBA">
        <w:rPr>
          <w:lang w:val="en-US"/>
        </w:rPr>
        <w:t xml:space="preserve">            $ref: 'TS29571_CommonData.yaml#/components/schemas/PduSessionId'</w:t>
      </w:r>
    </w:p>
    <w:p w14:paraId="5A09ECBA" w14:textId="77777777" w:rsidR="00A33C41" w:rsidRPr="002E5CBA" w:rsidRDefault="00A33C41" w:rsidP="00A33C41">
      <w:pPr>
        <w:pStyle w:val="PL"/>
        <w:rPr>
          <w:lang w:val="en-US"/>
        </w:rPr>
      </w:pPr>
      <w:r w:rsidRPr="002E5CBA">
        <w:rPr>
          <w:lang w:val="en-US"/>
        </w:rPr>
        <w:t xml:space="preserve">          minItems: </w:t>
      </w:r>
      <w:r>
        <w:rPr>
          <w:lang w:val="en-US"/>
        </w:rPr>
        <w:t>1</w:t>
      </w:r>
    </w:p>
    <w:p w14:paraId="49CB86A4" w14:textId="77777777" w:rsidR="00A33C41" w:rsidRPr="002E5CBA" w:rsidRDefault="00A33C41" w:rsidP="00A33C41">
      <w:pPr>
        <w:pStyle w:val="PL"/>
        <w:rPr>
          <w:lang w:val="en-US"/>
        </w:rPr>
      </w:pPr>
      <w:r w:rsidRPr="002E5CBA">
        <w:rPr>
          <w:lang w:val="en-US"/>
        </w:rPr>
        <w:t xml:space="preserve">        ueEpsPdnConnection:</w:t>
      </w:r>
    </w:p>
    <w:p w14:paraId="1FF93113" w14:textId="77777777" w:rsidR="00A33C41" w:rsidRPr="002E5CBA" w:rsidRDefault="00A33C41" w:rsidP="00A33C41">
      <w:pPr>
        <w:pStyle w:val="PL"/>
        <w:rPr>
          <w:lang w:val="en-US"/>
        </w:rPr>
      </w:pPr>
      <w:r w:rsidRPr="002E5CBA">
        <w:rPr>
          <w:lang w:val="en-US"/>
        </w:rPr>
        <w:t xml:space="preserve">          $ref: '#/components/schemas/EpsPdnCnxContainer'</w:t>
      </w:r>
    </w:p>
    <w:p w14:paraId="35DC642B" w14:textId="77777777" w:rsidR="00A33C41" w:rsidRPr="002E5CBA" w:rsidRDefault="00A33C41" w:rsidP="00A33C41">
      <w:pPr>
        <w:pStyle w:val="PL"/>
        <w:rPr>
          <w:lang w:val="en-US"/>
        </w:rPr>
      </w:pPr>
      <w:r w:rsidRPr="002E5CBA">
        <w:rPr>
          <w:lang w:val="en-US"/>
        </w:rPr>
        <w:t xml:space="preserve">        hoState:</w:t>
      </w:r>
    </w:p>
    <w:p w14:paraId="62FB9D49" w14:textId="77777777" w:rsidR="00A33C41" w:rsidRPr="002E5CBA" w:rsidRDefault="00A33C41" w:rsidP="00A33C41">
      <w:pPr>
        <w:pStyle w:val="PL"/>
        <w:rPr>
          <w:lang w:val="en-US"/>
        </w:rPr>
      </w:pPr>
      <w:r w:rsidRPr="002E5CBA">
        <w:rPr>
          <w:lang w:val="en-US"/>
        </w:rPr>
        <w:t xml:space="preserve">          $ref: '#/components/schemas/HoState'</w:t>
      </w:r>
    </w:p>
    <w:p w14:paraId="69CDE74A" w14:textId="77777777" w:rsidR="00A33C41" w:rsidRPr="002E5CBA" w:rsidRDefault="00A33C41" w:rsidP="00A33C41">
      <w:pPr>
        <w:pStyle w:val="PL"/>
        <w:rPr>
          <w:lang w:val="en-US"/>
        </w:rPr>
      </w:pPr>
      <w:r w:rsidRPr="002E5CBA">
        <w:rPr>
          <w:lang w:val="en-US"/>
        </w:rPr>
        <w:t xml:space="preserve">        pcfId:</w:t>
      </w:r>
    </w:p>
    <w:p w14:paraId="1B2EDFB2" w14:textId="1DF7FFED" w:rsidR="00A33C41" w:rsidRDefault="00A33C41" w:rsidP="00A33C41">
      <w:pPr>
        <w:pStyle w:val="PL"/>
        <w:rPr>
          <w:ins w:id="117" w:author="Bruno Landais" w:date="2019-12-17T10:22:00Z"/>
          <w:lang w:val="en-US"/>
        </w:rPr>
      </w:pPr>
      <w:r w:rsidRPr="002E5CBA">
        <w:rPr>
          <w:lang w:val="en-US"/>
        </w:rPr>
        <w:t xml:space="preserve">          $ref: 'TS29571_CommonData.yaml#/components/schemas/NfInstanceId'</w:t>
      </w:r>
    </w:p>
    <w:p w14:paraId="06E46762" w14:textId="77A4591E" w:rsidR="00647325" w:rsidRPr="002E5CBA" w:rsidRDefault="00647325" w:rsidP="00647325">
      <w:pPr>
        <w:pStyle w:val="PL"/>
        <w:rPr>
          <w:ins w:id="118" w:author="Bruno Landais" w:date="2019-12-17T10:22:00Z"/>
          <w:lang w:val="en-US"/>
        </w:rPr>
      </w:pPr>
      <w:ins w:id="119" w:author="Bruno Landais" w:date="2019-12-17T10:22:00Z">
        <w:r w:rsidRPr="002E5CBA">
          <w:rPr>
            <w:lang w:val="en-US"/>
          </w:rPr>
          <w:t xml:space="preserve">        pcf</w:t>
        </w:r>
      </w:ins>
      <w:ins w:id="120" w:author="Bruno Landais" w:date="2019-12-17T14:12:00Z">
        <w:r w:rsidR="00FF183D">
          <w:rPr>
            <w:lang w:val="en-US"/>
          </w:rPr>
          <w:t>Group</w:t>
        </w:r>
      </w:ins>
      <w:ins w:id="121" w:author="Bruno Landais" w:date="2019-12-17T10:22:00Z">
        <w:r w:rsidRPr="002E5CBA">
          <w:rPr>
            <w:lang w:val="en-US"/>
          </w:rPr>
          <w:t>Id:</w:t>
        </w:r>
      </w:ins>
    </w:p>
    <w:p w14:paraId="4E21EF41" w14:textId="5FCCAF74" w:rsidR="00647325" w:rsidRDefault="00647325" w:rsidP="00A33C41">
      <w:pPr>
        <w:pStyle w:val="PL"/>
        <w:rPr>
          <w:ins w:id="122" w:author="Bruno Landais" w:date="2019-12-17T15:00:00Z"/>
          <w:lang w:val="en-US"/>
        </w:rPr>
      </w:pPr>
      <w:ins w:id="123" w:author="Bruno Landais" w:date="2019-12-17T10:22:00Z">
        <w:r w:rsidRPr="002E5CBA">
          <w:rPr>
            <w:lang w:val="en-US"/>
          </w:rPr>
          <w:t xml:space="preserve">          $ref: 'TS29571_CommonData.yaml#/components/schemas/Nf</w:t>
        </w:r>
      </w:ins>
      <w:ins w:id="124" w:author="Bruno Landais" w:date="2019-12-17T14:12:00Z">
        <w:r w:rsidR="00FF183D">
          <w:rPr>
            <w:lang w:val="en-US"/>
          </w:rPr>
          <w:t>Group</w:t>
        </w:r>
      </w:ins>
      <w:ins w:id="125" w:author="Bruno Landais" w:date="2019-12-17T10:22:00Z">
        <w:r w:rsidRPr="002E5CBA">
          <w:rPr>
            <w:lang w:val="en-US"/>
          </w:rPr>
          <w:t>Id'</w:t>
        </w:r>
      </w:ins>
    </w:p>
    <w:p w14:paraId="5BDD568E" w14:textId="77777777" w:rsidR="00E7625F" w:rsidRPr="002E5CBA" w:rsidRDefault="00E7625F" w:rsidP="00E7625F">
      <w:pPr>
        <w:pStyle w:val="PL"/>
        <w:rPr>
          <w:ins w:id="126" w:author="Bruno Landais" w:date="2019-12-17T15:00:00Z"/>
          <w:lang w:val="en-US"/>
        </w:rPr>
      </w:pPr>
      <w:ins w:id="127" w:author="Bruno Landais" w:date="2019-12-17T15:00:00Z">
        <w:r w:rsidRPr="002E5CBA">
          <w:rPr>
            <w:lang w:val="en-US"/>
          </w:rPr>
          <w:t xml:space="preserve">        pcf</w:t>
        </w:r>
        <w:r>
          <w:rPr>
            <w:lang w:val="en-US"/>
          </w:rPr>
          <w:t>Set</w:t>
        </w:r>
        <w:r w:rsidRPr="002E5CBA">
          <w:rPr>
            <w:lang w:val="en-US"/>
          </w:rPr>
          <w:t>Id:</w:t>
        </w:r>
      </w:ins>
    </w:p>
    <w:p w14:paraId="4A73E9CE" w14:textId="5ABB6F8A" w:rsidR="00E7625F" w:rsidRDefault="00E7625F" w:rsidP="00A33C41">
      <w:pPr>
        <w:pStyle w:val="PL"/>
        <w:rPr>
          <w:lang w:val="en-US"/>
        </w:rPr>
      </w:pPr>
      <w:ins w:id="128" w:author="Bruno Landais" w:date="2019-12-17T15:00:00Z">
        <w:r w:rsidRPr="002E5CBA">
          <w:rPr>
            <w:lang w:val="en-US"/>
          </w:rPr>
          <w:t xml:space="preserve">          $ref: 'TS29571_CommonData.yaml#/components/schemas/Nf</w:t>
        </w:r>
        <w:r>
          <w:rPr>
            <w:lang w:val="en-US"/>
          </w:rPr>
          <w:t>Set</w:t>
        </w:r>
        <w:r w:rsidRPr="002E5CBA">
          <w:rPr>
            <w:lang w:val="en-US"/>
          </w:rPr>
          <w:t>Id'</w:t>
        </w:r>
      </w:ins>
    </w:p>
    <w:p w14:paraId="70487306" w14:textId="77777777" w:rsidR="00A33C41" w:rsidRDefault="00A33C41" w:rsidP="00A33C41">
      <w:pPr>
        <w:pStyle w:val="PL"/>
        <w:rPr>
          <w:lang w:val="en-US"/>
        </w:rPr>
      </w:pPr>
      <w:r>
        <w:rPr>
          <w:lang w:val="en-US"/>
        </w:rPr>
        <w:t xml:space="preserve">        nrfUri:</w:t>
      </w:r>
    </w:p>
    <w:p w14:paraId="26719256" w14:textId="77777777" w:rsidR="00A33C41" w:rsidRPr="002E5CBA" w:rsidRDefault="00A33C41" w:rsidP="00A33C41">
      <w:pPr>
        <w:pStyle w:val="PL"/>
        <w:rPr>
          <w:lang w:val="en-US"/>
        </w:rPr>
      </w:pPr>
      <w:r w:rsidRPr="002E5CBA">
        <w:rPr>
          <w:lang w:val="en-US"/>
        </w:rPr>
        <w:t xml:space="preserve">          $ref: 'TS29571_CommonData.yaml#/components/schemas/</w:t>
      </w:r>
      <w:r>
        <w:rPr>
          <w:lang w:val="en-US"/>
        </w:rPr>
        <w:t>Uri'</w:t>
      </w:r>
    </w:p>
    <w:p w14:paraId="6E07A91B" w14:textId="77777777" w:rsidR="00A33C41" w:rsidRPr="002E5CBA" w:rsidRDefault="00A33C41" w:rsidP="00A33C41">
      <w:pPr>
        <w:pStyle w:val="PL"/>
        <w:rPr>
          <w:lang w:val="en-US"/>
        </w:rPr>
      </w:pPr>
      <w:r w:rsidRPr="002E5CBA">
        <w:rPr>
          <w:lang w:val="en-US"/>
        </w:rPr>
        <w:t xml:space="preserve">        supportedFeatures:</w:t>
      </w:r>
    </w:p>
    <w:p w14:paraId="36EF7608" w14:textId="77777777" w:rsidR="00A33C41" w:rsidRPr="002E5CBA" w:rsidRDefault="00A33C41" w:rsidP="00A33C41">
      <w:pPr>
        <w:pStyle w:val="PL"/>
        <w:rPr>
          <w:lang w:val="en-US"/>
        </w:rPr>
      </w:pPr>
      <w:r w:rsidRPr="002E5CBA">
        <w:rPr>
          <w:lang w:val="en-US"/>
        </w:rPr>
        <w:t xml:space="preserve">          $ref: 'TS29571_CommonData.yaml#/components/schemas/SupportedFeatures'</w:t>
      </w:r>
    </w:p>
    <w:p w14:paraId="1B8FE940" w14:textId="77777777" w:rsidR="00A33C41" w:rsidRPr="002E5CBA" w:rsidRDefault="00A33C41" w:rsidP="00A33C41">
      <w:pPr>
        <w:pStyle w:val="PL"/>
        <w:rPr>
          <w:lang w:val="en-US"/>
        </w:rPr>
      </w:pPr>
      <w:r w:rsidRPr="002E5CBA">
        <w:rPr>
          <w:lang w:val="en-US"/>
        </w:rPr>
        <w:t xml:space="preserve">        selMode:</w:t>
      </w:r>
    </w:p>
    <w:p w14:paraId="7AF3F5A4" w14:textId="77777777" w:rsidR="00A33C41" w:rsidRDefault="00A33C41" w:rsidP="00A33C41">
      <w:pPr>
        <w:pStyle w:val="PL"/>
        <w:rPr>
          <w:lang w:val="en-US"/>
        </w:rPr>
      </w:pPr>
      <w:r w:rsidRPr="002E5CBA">
        <w:rPr>
          <w:lang w:val="en-US"/>
        </w:rPr>
        <w:t xml:space="preserve">          $ref: '#/components/schemas/DnnSelectionMode'</w:t>
      </w:r>
    </w:p>
    <w:p w14:paraId="7C239A06" w14:textId="77777777" w:rsidR="00A33C41" w:rsidRPr="002E5CBA" w:rsidRDefault="00A33C41" w:rsidP="00A33C41">
      <w:pPr>
        <w:pStyle w:val="PL"/>
        <w:rPr>
          <w:lang w:val="en-US"/>
        </w:rPr>
      </w:pPr>
      <w:r w:rsidRPr="002E5CBA">
        <w:rPr>
          <w:lang w:val="en-US"/>
        </w:rPr>
        <w:t xml:space="preserve">        </w:t>
      </w:r>
      <w:r>
        <w:rPr>
          <w:lang w:val="en-US"/>
        </w:rPr>
        <w:t>backupAmfInfo</w:t>
      </w:r>
      <w:r w:rsidRPr="002E5CBA">
        <w:rPr>
          <w:lang w:val="en-US"/>
        </w:rPr>
        <w:t>:</w:t>
      </w:r>
    </w:p>
    <w:p w14:paraId="7CD8C559" w14:textId="77777777" w:rsidR="00A33C41" w:rsidRPr="002E5CBA" w:rsidRDefault="00A33C41" w:rsidP="00A33C41">
      <w:pPr>
        <w:pStyle w:val="PL"/>
        <w:rPr>
          <w:lang w:val="en-US"/>
        </w:rPr>
      </w:pPr>
      <w:r w:rsidRPr="002E5CBA">
        <w:rPr>
          <w:lang w:val="en-US"/>
        </w:rPr>
        <w:t xml:space="preserve">          type: array</w:t>
      </w:r>
    </w:p>
    <w:p w14:paraId="2317DA33" w14:textId="77777777" w:rsidR="00A33C41" w:rsidRPr="002E5CBA" w:rsidRDefault="00A33C41" w:rsidP="00A33C41">
      <w:pPr>
        <w:pStyle w:val="PL"/>
        <w:rPr>
          <w:lang w:val="en-US"/>
        </w:rPr>
      </w:pPr>
      <w:r w:rsidRPr="002E5CBA">
        <w:rPr>
          <w:lang w:val="en-US"/>
        </w:rPr>
        <w:t xml:space="preserve">          items:</w:t>
      </w:r>
    </w:p>
    <w:p w14:paraId="651A9B89" w14:textId="77777777" w:rsidR="00A33C41" w:rsidRDefault="00A33C41" w:rsidP="00A33C4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48CDBBC6" w14:textId="77777777" w:rsidR="00A33C41" w:rsidRDefault="00A33C41" w:rsidP="00A33C41">
      <w:pPr>
        <w:pStyle w:val="PL"/>
        <w:rPr>
          <w:lang w:val="en-US"/>
        </w:rPr>
      </w:pPr>
      <w:r>
        <w:t xml:space="preserve">          minI</w:t>
      </w:r>
      <w:r w:rsidRPr="00D65A82">
        <w:t>tems:</w:t>
      </w:r>
      <w:r>
        <w:t xml:space="preserve"> 1</w:t>
      </w:r>
    </w:p>
    <w:p w14:paraId="17A96F14" w14:textId="77777777" w:rsidR="00A33C41" w:rsidRPr="002E5CBA" w:rsidRDefault="00A33C41" w:rsidP="00A33C41">
      <w:pPr>
        <w:pStyle w:val="PL"/>
        <w:rPr>
          <w:lang w:val="en-US"/>
        </w:rPr>
      </w:pPr>
      <w:r>
        <w:rPr>
          <w:lang w:val="en-US"/>
        </w:rPr>
        <w:t xml:space="preserve">        traceData</w:t>
      </w:r>
      <w:r w:rsidRPr="002E5CBA">
        <w:rPr>
          <w:lang w:val="en-US"/>
        </w:rPr>
        <w:t>:</w:t>
      </w:r>
    </w:p>
    <w:p w14:paraId="5A170511" w14:textId="77777777" w:rsidR="00A33C41" w:rsidRDefault="00A33C41" w:rsidP="00A33C41">
      <w:pPr>
        <w:pStyle w:val="PL"/>
        <w:rPr>
          <w:lang w:val="en-US"/>
        </w:rPr>
      </w:pPr>
      <w:r w:rsidRPr="002E5CBA">
        <w:rPr>
          <w:lang w:val="en-US"/>
        </w:rPr>
        <w:t xml:space="preserve">          $ref: 'TS29571_CommonData.yaml#/components/schemas/</w:t>
      </w:r>
      <w:r>
        <w:rPr>
          <w:lang w:val="en-US"/>
        </w:rPr>
        <w:t>TraceData</w:t>
      </w:r>
      <w:r w:rsidRPr="002E5CBA">
        <w:rPr>
          <w:lang w:val="en-US"/>
        </w:rPr>
        <w:t>'</w:t>
      </w:r>
    </w:p>
    <w:p w14:paraId="402A3CDC" w14:textId="77777777" w:rsidR="00A33C41" w:rsidRDefault="00A33C41" w:rsidP="00A33C41">
      <w:pPr>
        <w:pStyle w:val="PL"/>
      </w:pPr>
      <w:r>
        <w:t xml:space="preserve">        udmGroupId:</w:t>
      </w:r>
    </w:p>
    <w:p w14:paraId="2F6D9C0A" w14:textId="77777777" w:rsidR="00A33C41" w:rsidRDefault="00A33C41" w:rsidP="00A33C41">
      <w:pPr>
        <w:pStyle w:val="PL"/>
      </w:pPr>
      <w:r>
        <w:t xml:space="preserve">          $ref: 'TS29571_CommonData.yaml</w:t>
      </w:r>
      <w:r w:rsidRPr="00207B40">
        <w:t>#/components/schemas/</w:t>
      </w:r>
      <w:r>
        <w:t>NfGroupId</w:t>
      </w:r>
      <w:r w:rsidRPr="00207B40">
        <w:t>'</w:t>
      </w:r>
    </w:p>
    <w:p w14:paraId="1B07F67D" w14:textId="77777777" w:rsidR="00A33C41" w:rsidRDefault="00A33C41" w:rsidP="00A33C41">
      <w:pPr>
        <w:pStyle w:val="PL"/>
      </w:pPr>
      <w:r>
        <w:t xml:space="preserve">        routingIndicator:</w:t>
      </w:r>
    </w:p>
    <w:p w14:paraId="1B87DE7F" w14:textId="77777777" w:rsidR="00A33C41" w:rsidRPr="00757B26" w:rsidRDefault="00A33C41" w:rsidP="00A33C41">
      <w:pPr>
        <w:pStyle w:val="PL"/>
      </w:pPr>
      <w:r>
        <w:t xml:space="preserve">          type: string</w:t>
      </w:r>
    </w:p>
    <w:p w14:paraId="466F73BF" w14:textId="77777777" w:rsidR="00A33C41" w:rsidRPr="002E5CBA" w:rsidRDefault="00A33C41" w:rsidP="00A33C41">
      <w:pPr>
        <w:pStyle w:val="PL"/>
        <w:rPr>
          <w:lang w:val="en-US"/>
        </w:rPr>
      </w:pPr>
      <w:r w:rsidRPr="002E5CBA">
        <w:rPr>
          <w:lang w:val="en-US"/>
        </w:rPr>
        <w:t xml:space="preserve">        </w:t>
      </w:r>
      <w:r>
        <w:rPr>
          <w:lang w:val="en-US"/>
        </w:rPr>
        <w:t>epsInterworkingInd</w:t>
      </w:r>
      <w:r w:rsidRPr="002E5CBA">
        <w:rPr>
          <w:lang w:val="en-US"/>
        </w:rPr>
        <w:t>:</w:t>
      </w:r>
    </w:p>
    <w:p w14:paraId="3CB83669" w14:textId="77777777" w:rsidR="00A33C41" w:rsidRDefault="00A33C41" w:rsidP="00A33C41">
      <w:pPr>
        <w:pStyle w:val="PL"/>
        <w:rPr>
          <w:lang w:val="en-US"/>
        </w:rPr>
      </w:pPr>
      <w:r w:rsidRPr="002E5CBA">
        <w:rPr>
          <w:lang w:val="en-US"/>
        </w:rPr>
        <w:t xml:space="preserve">          $ref: '#/components/schemas/</w:t>
      </w:r>
      <w:r>
        <w:rPr>
          <w:lang w:val="en-US"/>
        </w:rPr>
        <w:t>EpsInterworkingIndication'</w:t>
      </w:r>
    </w:p>
    <w:p w14:paraId="020C33B0" w14:textId="77777777" w:rsidR="00A33C41" w:rsidRPr="002E5CBA" w:rsidRDefault="00A33C41" w:rsidP="00A33C4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9279CBD" w14:textId="77777777" w:rsidR="00A33C41" w:rsidRDefault="00A33C41" w:rsidP="00A33C41">
      <w:pPr>
        <w:pStyle w:val="PL"/>
        <w:rPr>
          <w:lang w:val="en-US" w:eastAsia="zh-CN"/>
        </w:rPr>
      </w:pPr>
      <w:r w:rsidRPr="002E5CBA">
        <w:rPr>
          <w:lang w:val="en-US"/>
        </w:rPr>
        <w:t xml:space="preserve">          type: </w:t>
      </w:r>
      <w:r>
        <w:rPr>
          <w:rFonts w:hint="eastAsia"/>
          <w:lang w:val="en-US" w:eastAsia="zh-CN"/>
        </w:rPr>
        <w:t>boolean</w:t>
      </w:r>
    </w:p>
    <w:p w14:paraId="6FB4C22C" w14:textId="77777777" w:rsidR="00A33C41" w:rsidRPr="002E5CBA" w:rsidRDefault="00A33C41" w:rsidP="00A33C41">
      <w:pPr>
        <w:pStyle w:val="PL"/>
        <w:rPr>
          <w:lang w:val="en-US"/>
        </w:rPr>
      </w:pPr>
      <w:r w:rsidRPr="002E5CBA">
        <w:rPr>
          <w:lang w:val="en-US"/>
        </w:rPr>
        <w:t xml:space="preserve">        targetId:</w:t>
      </w:r>
    </w:p>
    <w:p w14:paraId="0489F5B8" w14:textId="77777777" w:rsidR="00A33C41" w:rsidRDefault="00A33C41" w:rsidP="00A33C4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BA43E54" w14:textId="77777777" w:rsidR="00A33C41" w:rsidRPr="002E5CBA" w:rsidRDefault="00A33C41" w:rsidP="00A33C41">
      <w:pPr>
        <w:pStyle w:val="PL"/>
        <w:rPr>
          <w:lang w:val="en-US"/>
        </w:rPr>
      </w:pPr>
      <w:r w:rsidRPr="002E5CBA">
        <w:rPr>
          <w:lang w:val="en-US"/>
        </w:rPr>
        <w:t xml:space="preserve">        </w:t>
      </w:r>
      <w:r>
        <w:rPr>
          <w:lang w:val="en-US"/>
        </w:rPr>
        <w:t>epsBearerCtxStatus</w:t>
      </w:r>
      <w:r w:rsidRPr="002E5CBA">
        <w:rPr>
          <w:lang w:val="en-US"/>
        </w:rPr>
        <w:t>:</w:t>
      </w:r>
    </w:p>
    <w:p w14:paraId="26F7F5FB" w14:textId="77777777" w:rsidR="00A33C41" w:rsidRDefault="00A33C41" w:rsidP="00A33C41">
      <w:pPr>
        <w:pStyle w:val="PL"/>
        <w:rPr>
          <w:lang w:val="en-US"/>
        </w:rPr>
      </w:pPr>
      <w:r w:rsidRPr="002E5CBA">
        <w:rPr>
          <w:lang w:val="en-US"/>
        </w:rPr>
        <w:t xml:space="preserve">          $ref: '#/components/schemas/</w:t>
      </w:r>
      <w:r>
        <w:rPr>
          <w:lang w:val="en-US"/>
        </w:rPr>
        <w:t>EpsBearerContextStatus</w:t>
      </w:r>
      <w:r w:rsidRPr="002E5CBA">
        <w:rPr>
          <w:lang w:val="en-US"/>
        </w:rPr>
        <w:t>'</w:t>
      </w:r>
    </w:p>
    <w:p w14:paraId="11A47361" w14:textId="77777777" w:rsidR="00A33C41" w:rsidRPr="002E5CBA" w:rsidRDefault="00A33C41" w:rsidP="00A33C41">
      <w:pPr>
        <w:pStyle w:val="PL"/>
        <w:rPr>
          <w:lang w:val="en-US"/>
        </w:rPr>
      </w:pPr>
      <w:r w:rsidRPr="002E5CBA">
        <w:rPr>
          <w:lang w:val="en-US"/>
        </w:rPr>
        <w:t xml:space="preserve">        </w:t>
      </w:r>
      <w:r>
        <w:t>cpCiotEnabled</w:t>
      </w:r>
      <w:r w:rsidRPr="002E5CBA">
        <w:rPr>
          <w:lang w:val="en-US"/>
        </w:rPr>
        <w:t>:</w:t>
      </w:r>
    </w:p>
    <w:p w14:paraId="6CEB17DE" w14:textId="77777777" w:rsidR="00A33C41" w:rsidRDefault="00A33C41" w:rsidP="00A33C41">
      <w:pPr>
        <w:pStyle w:val="PL"/>
        <w:rPr>
          <w:lang w:val="en-US" w:eastAsia="zh-CN"/>
        </w:rPr>
      </w:pPr>
      <w:r w:rsidRPr="002E5CBA">
        <w:rPr>
          <w:lang w:val="en-US"/>
        </w:rPr>
        <w:t xml:space="preserve">          type: </w:t>
      </w:r>
      <w:r>
        <w:rPr>
          <w:rFonts w:hint="eastAsia"/>
          <w:lang w:val="en-US" w:eastAsia="zh-CN"/>
        </w:rPr>
        <w:t>boolean</w:t>
      </w:r>
    </w:p>
    <w:p w14:paraId="11FF925E" w14:textId="77777777" w:rsidR="00A33C41" w:rsidRDefault="00A33C41" w:rsidP="00A33C41">
      <w:pPr>
        <w:pStyle w:val="PL"/>
        <w:rPr>
          <w:lang w:val="en-US" w:eastAsia="zh-CN"/>
        </w:rPr>
      </w:pPr>
      <w:r>
        <w:rPr>
          <w:lang w:val="en-US" w:eastAsia="zh-CN"/>
        </w:rPr>
        <w:t xml:space="preserve">          default: false</w:t>
      </w:r>
    </w:p>
    <w:p w14:paraId="149ED739" w14:textId="77777777" w:rsidR="00A33C41" w:rsidRPr="002E5CBA" w:rsidRDefault="00A33C41" w:rsidP="00A33C41">
      <w:pPr>
        <w:pStyle w:val="PL"/>
        <w:rPr>
          <w:lang w:val="en-US"/>
        </w:rPr>
      </w:pPr>
      <w:r w:rsidRPr="002E5CBA">
        <w:rPr>
          <w:lang w:val="en-US"/>
        </w:rPr>
        <w:t xml:space="preserve">        </w:t>
      </w:r>
      <w:r>
        <w:t>cpOnlyInd</w:t>
      </w:r>
      <w:r w:rsidRPr="002E5CBA">
        <w:rPr>
          <w:lang w:val="en-US"/>
        </w:rPr>
        <w:t>:</w:t>
      </w:r>
    </w:p>
    <w:p w14:paraId="2CB36C97" w14:textId="77777777" w:rsidR="00A33C41" w:rsidRDefault="00A33C41" w:rsidP="00A33C41">
      <w:pPr>
        <w:pStyle w:val="PL"/>
        <w:rPr>
          <w:lang w:val="en-US" w:eastAsia="zh-CN"/>
        </w:rPr>
      </w:pPr>
      <w:r w:rsidRPr="002E5CBA">
        <w:rPr>
          <w:lang w:val="en-US"/>
        </w:rPr>
        <w:t xml:space="preserve">          type: </w:t>
      </w:r>
      <w:r>
        <w:rPr>
          <w:rFonts w:hint="eastAsia"/>
          <w:lang w:val="en-US" w:eastAsia="zh-CN"/>
        </w:rPr>
        <w:t>boolean</w:t>
      </w:r>
    </w:p>
    <w:p w14:paraId="7A59B03F" w14:textId="77777777" w:rsidR="00A33C41" w:rsidRDefault="00A33C41" w:rsidP="00A33C41">
      <w:pPr>
        <w:pStyle w:val="PL"/>
        <w:rPr>
          <w:lang w:val="en-US" w:eastAsia="zh-CN"/>
        </w:rPr>
      </w:pPr>
      <w:r>
        <w:rPr>
          <w:lang w:val="en-US" w:eastAsia="zh-CN"/>
        </w:rPr>
        <w:t xml:space="preserve">          default: false</w:t>
      </w:r>
    </w:p>
    <w:p w14:paraId="5DCB6775" w14:textId="77777777" w:rsidR="00A33C41" w:rsidRPr="002E5CBA" w:rsidRDefault="00A33C41" w:rsidP="00A33C41">
      <w:pPr>
        <w:pStyle w:val="PL"/>
        <w:rPr>
          <w:lang w:val="en-US"/>
        </w:rPr>
      </w:pPr>
      <w:r w:rsidRPr="002E5CBA">
        <w:rPr>
          <w:lang w:val="en-US"/>
        </w:rPr>
        <w:t xml:space="preserve">        </w:t>
      </w:r>
      <w:r>
        <w:t>invokeNef</w:t>
      </w:r>
      <w:r w:rsidRPr="002E5CBA">
        <w:rPr>
          <w:lang w:val="en-US"/>
        </w:rPr>
        <w:t>:</w:t>
      </w:r>
    </w:p>
    <w:p w14:paraId="5F4CD608" w14:textId="77777777" w:rsidR="00A33C41" w:rsidRDefault="00A33C41" w:rsidP="00A33C41">
      <w:pPr>
        <w:pStyle w:val="PL"/>
        <w:rPr>
          <w:lang w:val="en-US" w:eastAsia="zh-CN"/>
        </w:rPr>
      </w:pPr>
      <w:r w:rsidRPr="002E5CBA">
        <w:rPr>
          <w:lang w:val="en-US"/>
        </w:rPr>
        <w:t xml:space="preserve">          type: </w:t>
      </w:r>
      <w:r>
        <w:rPr>
          <w:rFonts w:hint="eastAsia"/>
          <w:lang w:val="en-US" w:eastAsia="zh-CN"/>
        </w:rPr>
        <w:t>boolean</w:t>
      </w:r>
    </w:p>
    <w:p w14:paraId="21BBEBA4" w14:textId="77777777" w:rsidR="00A33C41" w:rsidRDefault="00A33C41" w:rsidP="00A33C41">
      <w:pPr>
        <w:pStyle w:val="PL"/>
        <w:rPr>
          <w:lang w:val="en-US" w:eastAsia="zh-CN"/>
        </w:rPr>
      </w:pPr>
      <w:r>
        <w:rPr>
          <w:lang w:val="en-US" w:eastAsia="zh-CN"/>
        </w:rPr>
        <w:t xml:space="preserve">          default: false</w:t>
      </w:r>
    </w:p>
    <w:p w14:paraId="414BBA49" w14:textId="77777777" w:rsidR="00A33C41" w:rsidRPr="002E5CBA" w:rsidRDefault="00A33C41" w:rsidP="00A33C41">
      <w:pPr>
        <w:pStyle w:val="PL"/>
        <w:rPr>
          <w:lang w:val="en-US"/>
        </w:rPr>
      </w:pPr>
      <w:r w:rsidRPr="002E5CBA">
        <w:rPr>
          <w:lang w:val="en-US"/>
        </w:rPr>
        <w:t xml:space="preserve">        </w:t>
      </w:r>
      <w:r>
        <w:rPr>
          <w:rFonts w:hint="eastAsia"/>
          <w:lang w:val="en-US" w:eastAsia="zh-CN"/>
        </w:rPr>
        <w:t>maRequestInd</w:t>
      </w:r>
      <w:r w:rsidRPr="002E5CBA">
        <w:rPr>
          <w:lang w:val="en-US"/>
        </w:rPr>
        <w:t>:</w:t>
      </w:r>
    </w:p>
    <w:p w14:paraId="113655D8" w14:textId="77777777" w:rsidR="00A33C41" w:rsidRDefault="00A33C41" w:rsidP="00A33C41">
      <w:pPr>
        <w:pStyle w:val="PL"/>
        <w:rPr>
          <w:lang w:val="en-US" w:eastAsia="zh-CN"/>
        </w:rPr>
      </w:pPr>
      <w:r w:rsidRPr="002E5CBA">
        <w:rPr>
          <w:lang w:val="en-US"/>
        </w:rPr>
        <w:t xml:space="preserve">          type: </w:t>
      </w:r>
      <w:r>
        <w:rPr>
          <w:rFonts w:hint="eastAsia"/>
          <w:lang w:val="en-US" w:eastAsia="zh-CN"/>
        </w:rPr>
        <w:t>boolean</w:t>
      </w:r>
    </w:p>
    <w:p w14:paraId="6C87F258" w14:textId="77777777" w:rsidR="00A33C41" w:rsidRDefault="00A33C41" w:rsidP="00A33C4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669009F" w14:textId="77777777" w:rsidR="00A33C41" w:rsidRDefault="00A33C41" w:rsidP="00A33C41">
      <w:pPr>
        <w:pStyle w:val="PL"/>
        <w:rPr>
          <w:lang w:val="en-US"/>
        </w:rPr>
      </w:pPr>
      <w:r>
        <w:rPr>
          <w:lang w:val="en-US"/>
        </w:rPr>
        <w:t xml:space="preserve">        </w:t>
      </w:r>
      <w:r>
        <w:rPr>
          <w:rFonts w:hint="eastAsia"/>
          <w:lang w:val="en-US" w:eastAsia="zh-CN"/>
        </w:rPr>
        <w:t>maNwUpgradeInd</w:t>
      </w:r>
      <w:r>
        <w:rPr>
          <w:lang w:val="en-US"/>
        </w:rPr>
        <w:t>:</w:t>
      </w:r>
    </w:p>
    <w:p w14:paraId="7549A7E7" w14:textId="77777777" w:rsidR="00A33C41" w:rsidRDefault="00A33C41" w:rsidP="00A33C41">
      <w:pPr>
        <w:pStyle w:val="PL"/>
        <w:rPr>
          <w:lang w:val="en-US" w:eastAsia="zh-CN"/>
        </w:rPr>
      </w:pPr>
      <w:r>
        <w:rPr>
          <w:lang w:val="en-US"/>
        </w:rPr>
        <w:t xml:space="preserve">          type: </w:t>
      </w:r>
      <w:r>
        <w:rPr>
          <w:rFonts w:hint="eastAsia"/>
          <w:lang w:val="en-US" w:eastAsia="zh-CN"/>
        </w:rPr>
        <w:t>boolean</w:t>
      </w:r>
    </w:p>
    <w:p w14:paraId="25BB4873" w14:textId="77777777" w:rsidR="00A33C41" w:rsidRDefault="00A33C41" w:rsidP="00A33C41">
      <w:pPr>
        <w:pStyle w:val="PL"/>
        <w:rPr>
          <w:lang w:val="en-US"/>
        </w:rPr>
      </w:pPr>
      <w:r>
        <w:rPr>
          <w:lang w:val="en-US"/>
        </w:rPr>
        <w:t xml:space="preserve">          default: false</w:t>
      </w:r>
    </w:p>
    <w:p w14:paraId="1CD71D40" w14:textId="77777777" w:rsidR="00A33C41" w:rsidRDefault="00A33C41" w:rsidP="00A33C41">
      <w:pPr>
        <w:pStyle w:val="PL"/>
        <w:rPr>
          <w:lang w:val="en-US"/>
        </w:rPr>
      </w:pPr>
      <w:r w:rsidRPr="002E5CBA">
        <w:rPr>
          <w:lang w:val="en-US"/>
        </w:rPr>
        <w:t xml:space="preserve">        n2SmInfo:</w:t>
      </w:r>
    </w:p>
    <w:p w14:paraId="0389DFF1" w14:textId="77777777" w:rsidR="00A33C41" w:rsidRDefault="00A33C41" w:rsidP="00A33C41">
      <w:pPr>
        <w:pStyle w:val="PL"/>
        <w:rPr>
          <w:lang w:val="en-US"/>
        </w:rPr>
      </w:pPr>
      <w:r w:rsidRPr="002E5CBA">
        <w:rPr>
          <w:lang w:val="en-US"/>
        </w:rPr>
        <w:t xml:space="preserve">          $ref: 'TS29571_CommonData.yaml#/components/schemas/RefToBinaryData'</w:t>
      </w:r>
    </w:p>
    <w:p w14:paraId="5B60E329" w14:textId="77777777" w:rsidR="00A33C41" w:rsidRPr="002E5CBA" w:rsidRDefault="00A33C41" w:rsidP="00A33C41">
      <w:pPr>
        <w:pStyle w:val="PL"/>
        <w:rPr>
          <w:lang w:val="en-US"/>
        </w:rPr>
      </w:pPr>
      <w:r w:rsidRPr="002E5CBA">
        <w:rPr>
          <w:lang w:val="en-US"/>
        </w:rPr>
        <w:t xml:space="preserve">        n2SmInfo</w:t>
      </w:r>
      <w:r>
        <w:rPr>
          <w:lang w:val="en-US"/>
        </w:rPr>
        <w:t>Type</w:t>
      </w:r>
      <w:r w:rsidRPr="002E5CBA">
        <w:rPr>
          <w:lang w:val="en-US"/>
        </w:rPr>
        <w:t>:</w:t>
      </w:r>
    </w:p>
    <w:p w14:paraId="2EF78818" w14:textId="77777777" w:rsidR="00A33C41" w:rsidRDefault="00A33C41" w:rsidP="00A33C41">
      <w:pPr>
        <w:pStyle w:val="PL"/>
        <w:rPr>
          <w:lang w:val="en-US"/>
        </w:rPr>
      </w:pPr>
      <w:r w:rsidRPr="002E5CBA">
        <w:rPr>
          <w:lang w:val="en-US"/>
        </w:rPr>
        <w:t xml:space="preserve">          $ref: '#/components/schemas/</w:t>
      </w:r>
      <w:r>
        <w:rPr>
          <w:lang w:val="en-US"/>
        </w:rPr>
        <w:t>N2SmInfoType</w:t>
      </w:r>
      <w:r w:rsidRPr="002E5CBA">
        <w:rPr>
          <w:lang w:val="en-US"/>
        </w:rPr>
        <w:t>'</w:t>
      </w:r>
    </w:p>
    <w:p w14:paraId="692CBF48" w14:textId="77777777" w:rsidR="00A33C41" w:rsidRDefault="00A33C41" w:rsidP="00A33C4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4B320B1" w14:textId="77777777" w:rsidR="00A33C41" w:rsidRDefault="00A33C41" w:rsidP="00A33C41">
      <w:pPr>
        <w:pStyle w:val="PL"/>
        <w:rPr>
          <w:lang w:val="en-US"/>
        </w:rPr>
      </w:pPr>
      <w:r w:rsidRPr="002E5CBA">
        <w:rPr>
          <w:lang w:val="en-US"/>
        </w:rPr>
        <w:t xml:space="preserve">          $ref: 'TS29571_CommonData.yaml#/components/schemas/RefToBinaryData'</w:t>
      </w:r>
    </w:p>
    <w:p w14:paraId="16FA29F4" w14:textId="77777777" w:rsidR="00A33C41" w:rsidRPr="002E5CBA" w:rsidRDefault="00A33C41" w:rsidP="00A33C4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6282EAA" w14:textId="77777777" w:rsidR="00A33C41" w:rsidRDefault="00A33C41" w:rsidP="00A33C41">
      <w:pPr>
        <w:pStyle w:val="PL"/>
        <w:rPr>
          <w:lang w:val="en-US"/>
        </w:rPr>
      </w:pPr>
      <w:r w:rsidRPr="002E5CBA">
        <w:rPr>
          <w:lang w:val="en-US"/>
        </w:rPr>
        <w:t xml:space="preserve">          $ref: '#/components/schemas/</w:t>
      </w:r>
      <w:r>
        <w:rPr>
          <w:lang w:val="en-US"/>
        </w:rPr>
        <w:t>N2SmInfoType</w:t>
      </w:r>
      <w:r w:rsidRPr="002E5CBA">
        <w:rPr>
          <w:lang w:val="en-US"/>
        </w:rPr>
        <w:t>'</w:t>
      </w:r>
    </w:p>
    <w:p w14:paraId="1E92EC01" w14:textId="77777777" w:rsidR="00A33C41" w:rsidRPr="002E5CBA" w:rsidRDefault="00A33C41" w:rsidP="00A33C41">
      <w:pPr>
        <w:pStyle w:val="PL"/>
        <w:rPr>
          <w:lang w:val="en-US"/>
        </w:rPr>
      </w:pPr>
      <w:r>
        <w:rPr>
          <w:lang w:val="en-US"/>
        </w:rPr>
        <w:t xml:space="preserve">        </w:t>
      </w:r>
      <w:r>
        <w:t>s</w:t>
      </w:r>
      <w:r w:rsidRPr="004D222C">
        <w:t>m</w:t>
      </w:r>
      <w:r>
        <w:t>ContextRef</w:t>
      </w:r>
      <w:r w:rsidRPr="002E5CBA">
        <w:rPr>
          <w:lang w:val="en-US"/>
        </w:rPr>
        <w:t>:</w:t>
      </w:r>
    </w:p>
    <w:p w14:paraId="05749757" w14:textId="77777777" w:rsidR="00A33C41" w:rsidRDefault="00A33C41" w:rsidP="00A33C41">
      <w:pPr>
        <w:pStyle w:val="PL"/>
      </w:pPr>
      <w:r w:rsidRPr="002E5CBA">
        <w:rPr>
          <w:lang w:val="en-US"/>
        </w:rPr>
        <w:t xml:space="preserve">          </w:t>
      </w:r>
      <w:r>
        <w:t>$ref: 'TS29571_CommonData.yaml#/components/schemas/Uri'</w:t>
      </w:r>
    </w:p>
    <w:p w14:paraId="64DEA830" w14:textId="77777777" w:rsidR="00A33C41" w:rsidRPr="002E5CBA" w:rsidRDefault="00A33C41" w:rsidP="00A33C41">
      <w:pPr>
        <w:pStyle w:val="PL"/>
        <w:rPr>
          <w:lang w:val="en-US"/>
        </w:rPr>
      </w:pPr>
      <w:r w:rsidRPr="002E5CBA">
        <w:rPr>
          <w:lang w:val="en-US"/>
        </w:rPr>
        <w:t xml:space="preserve">        upCnxState:</w:t>
      </w:r>
    </w:p>
    <w:p w14:paraId="4CE7337F" w14:textId="77777777" w:rsidR="00A33C41" w:rsidRDefault="00A33C41" w:rsidP="00A33C41">
      <w:pPr>
        <w:pStyle w:val="PL"/>
        <w:rPr>
          <w:lang w:val="en-US"/>
        </w:rPr>
      </w:pPr>
      <w:r w:rsidRPr="002E5CBA">
        <w:rPr>
          <w:lang w:val="en-US"/>
        </w:rPr>
        <w:t xml:space="preserve">          $ref: '#/components/schemas/UpCnxState'</w:t>
      </w:r>
    </w:p>
    <w:p w14:paraId="5CAF64DA" w14:textId="77777777" w:rsidR="00A33C41" w:rsidRPr="002E5CBA" w:rsidRDefault="00A33C41" w:rsidP="00A33C41">
      <w:pPr>
        <w:pStyle w:val="PL"/>
        <w:rPr>
          <w:lang w:val="en-US"/>
        </w:rPr>
      </w:pPr>
      <w:r w:rsidRPr="002E5CBA">
        <w:rPr>
          <w:lang w:val="en-US"/>
        </w:rPr>
        <w:t xml:space="preserve">        </w:t>
      </w:r>
      <w:r w:rsidRPr="001937FC">
        <w:rPr>
          <w:lang w:val="en-US" w:eastAsia="zh-CN"/>
        </w:rPr>
        <w:t>smallDataRateStatus</w:t>
      </w:r>
      <w:r w:rsidRPr="002E5CBA">
        <w:rPr>
          <w:lang w:val="en-US"/>
        </w:rPr>
        <w:t>:</w:t>
      </w:r>
    </w:p>
    <w:p w14:paraId="4FBCF79B" w14:textId="77777777" w:rsidR="00A33C41" w:rsidRDefault="00A33C41" w:rsidP="00A33C4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1F73CB2E" w14:textId="77777777" w:rsidR="00A33C41" w:rsidRPr="002E5CBA" w:rsidRDefault="00A33C41" w:rsidP="00A33C4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8465D55" w14:textId="77777777" w:rsidR="00A33C41" w:rsidRDefault="00A33C41" w:rsidP="00A33C4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7E775380" w14:textId="77777777" w:rsidR="00A33C41" w:rsidRPr="002E5CBA" w:rsidRDefault="00A33C41" w:rsidP="00A33C4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42CB5C99" w14:textId="77777777" w:rsidR="00A33C41" w:rsidRDefault="00A33C41" w:rsidP="00A33C41">
      <w:pPr>
        <w:pStyle w:val="PL"/>
        <w:rPr>
          <w:lang w:val="en-US" w:eastAsia="zh-CN"/>
        </w:rPr>
      </w:pPr>
      <w:r w:rsidRPr="002E5CBA">
        <w:rPr>
          <w:lang w:val="en-US"/>
        </w:rPr>
        <w:t xml:space="preserve">          type: </w:t>
      </w:r>
      <w:r>
        <w:rPr>
          <w:rFonts w:hint="eastAsia"/>
          <w:lang w:val="en-US" w:eastAsia="zh-CN"/>
        </w:rPr>
        <w:t>boolean</w:t>
      </w:r>
    </w:p>
    <w:p w14:paraId="0EAC203E" w14:textId="77777777" w:rsidR="00A33C41" w:rsidRDefault="00A33C41" w:rsidP="00A33C4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C5DA903" w14:textId="77777777" w:rsidR="00A33C41" w:rsidRPr="002E5CBA" w:rsidRDefault="00A33C41" w:rsidP="00A33C4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3029C4AA" w14:textId="77777777" w:rsidR="00A33C41" w:rsidRDefault="00A33C41" w:rsidP="00A33C41">
      <w:pPr>
        <w:pStyle w:val="PL"/>
        <w:rPr>
          <w:lang w:val="en-US"/>
        </w:rPr>
      </w:pPr>
      <w:r w:rsidRPr="002E5CBA">
        <w:rPr>
          <w:lang w:val="en-US"/>
        </w:rPr>
        <w:t xml:space="preserve">          $ref: 'TS29571_CommonData.yaml#/components/schemas/NfInstanceId'</w:t>
      </w:r>
    </w:p>
    <w:p w14:paraId="4D6A68E0" w14:textId="77777777" w:rsidR="00A33C41" w:rsidRPr="002E5CBA" w:rsidRDefault="00A33C41" w:rsidP="00A33C41">
      <w:pPr>
        <w:pStyle w:val="PL"/>
        <w:rPr>
          <w:lang w:val="en-US"/>
        </w:rPr>
      </w:pPr>
      <w:r>
        <w:rPr>
          <w:lang w:val="en-US"/>
        </w:rPr>
        <w:t xml:space="preserve">        </w:t>
      </w:r>
      <w:r>
        <w:t>oldSmContextRef</w:t>
      </w:r>
      <w:r w:rsidRPr="002E5CBA">
        <w:rPr>
          <w:lang w:val="en-US"/>
        </w:rPr>
        <w:t>:</w:t>
      </w:r>
    </w:p>
    <w:p w14:paraId="06463F48" w14:textId="77777777" w:rsidR="00A33C41" w:rsidRPr="006E3917" w:rsidRDefault="00A33C41" w:rsidP="00A33C41">
      <w:pPr>
        <w:pStyle w:val="PL"/>
        <w:rPr>
          <w:lang w:val="en-US"/>
        </w:rPr>
      </w:pPr>
      <w:r w:rsidRPr="002E5CBA">
        <w:rPr>
          <w:lang w:val="en-US"/>
        </w:rPr>
        <w:t xml:space="preserve">          </w:t>
      </w:r>
      <w:r>
        <w:t>$ref: 'TS29571_CommonData.yaml#/components/schemas/Uri'</w:t>
      </w:r>
    </w:p>
    <w:p w14:paraId="4FF661D5" w14:textId="77777777" w:rsidR="00A33C41" w:rsidRPr="002E5CBA" w:rsidRDefault="00A33C41" w:rsidP="00A33C41">
      <w:pPr>
        <w:pStyle w:val="PL"/>
        <w:rPr>
          <w:lang w:val="en-US"/>
        </w:rPr>
      </w:pPr>
      <w:r w:rsidRPr="002E5CBA">
        <w:rPr>
          <w:lang w:val="en-US"/>
        </w:rPr>
        <w:t xml:space="preserve">      required:</w:t>
      </w:r>
    </w:p>
    <w:p w14:paraId="3A13F674" w14:textId="77777777" w:rsidR="00A33C41" w:rsidRDefault="00A33C41" w:rsidP="00A33C41">
      <w:pPr>
        <w:pStyle w:val="PL"/>
        <w:rPr>
          <w:lang w:val="en-US"/>
        </w:rPr>
      </w:pPr>
      <w:r w:rsidRPr="002E5CBA">
        <w:rPr>
          <w:lang w:val="en-US"/>
        </w:rPr>
        <w:t xml:space="preserve">        - </w:t>
      </w:r>
      <w:r>
        <w:t>servingN</w:t>
      </w:r>
      <w:r w:rsidRPr="002E5CBA">
        <w:rPr>
          <w:lang w:val="en-US"/>
        </w:rPr>
        <w:t>fId</w:t>
      </w:r>
    </w:p>
    <w:p w14:paraId="2AE2A452" w14:textId="77777777" w:rsidR="00A33C41" w:rsidRPr="002E5CBA" w:rsidRDefault="00A33C41" w:rsidP="00A33C41">
      <w:pPr>
        <w:pStyle w:val="PL"/>
        <w:rPr>
          <w:lang w:val="en-US"/>
        </w:rPr>
      </w:pPr>
      <w:r w:rsidRPr="002E5CBA">
        <w:rPr>
          <w:lang w:val="en-US"/>
        </w:rPr>
        <w:t xml:space="preserve">        - </w:t>
      </w:r>
      <w:r>
        <w:t>servingN</w:t>
      </w:r>
      <w:r>
        <w:rPr>
          <w:lang w:val="en-US"/>
        </w:rPr>
        <w:t>etwork</w:t>
      </w:r>
    </w:p>
    <w:p w14:paraId="53C6B202" w14:textId="77777777" w:rsidR="00A33C41" w:rsidRPr="002E5CBA" w:rsidRDefault="00A33C41" w:rsidP="00A33C41">
      <w:pPr>
        <w:pStyle w:val="PL"/>
        <w:rPr>
          <w:lang w:val="en-US"/>
        </w:rPr>
      </w:pPr>
      <w:r w:rsidRPr="002E5CBA">
        <w:rPr>
          <w:lang w:val="en-US"/>
        </w:rPr>
        <w:t xml:space="preserve">        - anType</w:t>
      </w:r>
    </w:p>
    <w:p w14:paraId="08A7D6DD" w14:textId="77777777" w:rsidR="00A33C41" w:rsidRPr="002E5CBA" w:rsidRDefault="00A33C41" w:rsidP="00A33C41">
      <w:pPr>
        <w:pStyle w:val="PL"/>
        <w:rPr>
          <w:lang w:val="en-US"/>
        </w:rPr>
      </w:pPr>
      <w:r w:rsidRPr="002E5CBA">
        <w:rPr>
          <w:lang w:val="en-US"/>
        </w:rPr>
        <w:t xml:space="preserve">        - smContextStatusUri</w:t>
      </w:r>
    </w:p>
    <w:p w14:paraId="09654A04" w14:textId="0B8DBC94" w:rsidR="00A33C41" w:rsidRDefault="00A33C41" w:rsidP="00A33C41">
      <w:pPr>
        <w:rPr>
          <w:lang w:val="en-US"/>
        </w:rPr>
      </w:pPr>
    </w:p>
    <w:p w14:paraId="2D7628DE" w14:textId="77777777" w:rsidR="00BC28F5" w:rsidRDefault="00BC28F5" w:rsidP="00BC28F5">
      <w:pPr>
        <w:pStyle w:val="PL"/>
        <w:rPr>
          <w:lang w:val="en-US"/>
        </w:rPr>
      </w:pPr>
      <w:r>
        <w:rPr>
          <w:lang w:val="en-US"/>
        </w:rPr>
        <w:t>[…]</w:t>
      </w:r>
    </w:p>
    <w:p w14:paraId="57882140" w14:textId="1C7089E4" w:rsidR="00BC28F5" w:rsidRDefault="00BC28F5" w:rsidP="00A33C41">
      <w:pPr>
        <w:rPr>
          <w:lang w:val="en-US"/>
        </w:rPr>
      </w:pPr>
    </w:p>
    <w:p w14:paraId="18AF4A92" w14:textId="77777777" w:rsidR="00BC28F5" w:rsidRPr="002E5CBA" w:rsidRDefault="00BC28F5" w:rsidP="00BC28F5">
      <w:pPr>
        <w:pStyle w:val="PL"/>
        <w:rPr>
          <w:lang w:val="en-US"/>
        </w:rPr>
      </w:pPr>
      <w:r w:rsidRPr="002E5CBA">
        <w:rPr>
          <w:lang w:val="en-US"/>
        </w:rPr>
        <w:t xml:space="preserve">    PduSessionCreateData:</w:t>
      </w:r>
    </w:p>
    <w:p w14:paraId="17CC7CD0" w14:textId="77777777" w:rsidR="00BC28F5" w:rsidRPr="002E5CBA" w:rsidRDefault="00BC28F5" w:rsidP="00BC28F5">
      <w:pPr>
        <w:pStyle w:val="PL"/>
        <w:rPr>
          <w:lang w:val="en-US"/>
        </w:rPr>
      </w:pPr>
      <w:r w:rsidRPr="002E5CBA">
        <w:rPr>
          <w:lang w:val="en-US"/>
        </w:rPr>
        <w:t xml:space="preserve">      type: object</w:t>
      </w:r>
    </w:p>
    <w:p w14:paraId="1ADCECC4" w14:textId="77777777" w:rsidR="00BC28F5" w:rsidRPr="002E5CBA" w:rsidRDefault="00BC28F5" w:rsidP="00BC28F5">
      <w:pPr>
        <w:pStyle w:val="PL"/>
        <w:rPr>
          <w:lang w:val="en-US"/>
        </w:rPr>
      </w:pPr>
      <w:r w:rsidRPr="002E5CBA">
        <w:rPr>
          <w:lang w:val="en-US"/>
        </w:rPr>
        <w:t xml:space="preserve">      properties:</w:t>
      </w:r>
    </w:p>
    <w:p w14:paraId="2873CD55" w14:textId="77777777" w:rsidR="00BC28F5" w:rsidRPr="002E5CBA" w:rsidRDefault="00BC28F5" w:rsidP="00BC28F5">
      <w:pPr>
        <w:pStyle w:val="PL"/>
        <w:rPr>
          <w:lang w:val="en-US"/>
        </w:rPr>
      </w:pPr>
      <w:r w:rsidRPr="002E5CBA">
        <w:rPr>
          <w:lang w:val="en-US"/>
        </w:rPr>
        <w:t xml:space="preserve">        supi:</w:t>
      </w:r>
    </w:p>
    <w:p w14:paraId="7D98FD35" w14:textId="77777777" w:rsidR="00BC28F5" w:rsidRPr="002E5CBA" w:rsidRDefault="00BC28F5" w:rsidP="00BC28F5">
      <w:pPr>
        <w:pStyle w:val="PL"/>
        <w:rPr>
          <w:lang w:val="en-US"/>
        </w:rPr>
      </w:pPr>
      <w:r w:rsidRPr="002E5CBA">
        <w:rPr>
          <w:lang w:val="en-US"/>
        </w:rPr>
        <w:t xml:space="preserve">          $ref: 'TS29571_CommonData.yaml#/components/schemas/Supi'</w:t>
      </w:r>
    </w:p>
    <w:p w14:paraId="7136D775" w14:textId="77777777" w:rsidR="00BC28F5" w:rsidRPr="002E5CBA" w:rsidRDefault="00BC28F5" w:rsidP="00BC28F5">
      <w:pPr>
        <w:pStyle w:val="PL"/>
        <w:rPr>
          <w:lang w:val="en-US"/>
        </w:rPr>
      </w:pPr>
      <w:r w:rsidRPr="002E5CBA">
        <w:rPr>
          <w:lang w:val="en-US"/>
        </w:rPr>
        <w:t xml:space="preserve">        unauthenticatedSupi:</w:t>
      </w:r>
    </w:p>
    <w:p w14:paraId="5FF4916C" w14:textId="77777777" w:rsidR="00BC28F5" w:rsidRPr="002E5CBA" w:rsidRDefault="00BC28F5" w:rsidP="00BC28F5">
      <w:pPr>
        <w:pStyle w:val="PL"/>
        <w:rPr>
          <w:lang w:val="en-US"/>
        </w:rPr>
      </w:pPr>
      <w:r w:rsidRPr="002E5CBA">
        <w:rPr>
          <w:lang w:val="en-US"/>
        </w:rPr>
        <w:t xml:space="preserve">          type: boolean</w:t>
      </w:r>
    </w:p>
    <w:p w14:paraId="447BC80E" w14:textId="77777777" w:rsidR="00BC28F5" w:rsidRPr="002E5CBA" w:rsidRDefault="00BC28F5" w:rsidP="00BC28F5">
      <w:pPr>
        <w:pStyle w:val="PL"/>
        <w:rPr>
          <w:lang w:val="en-US"/>
        </w:rPr>
      </w:pPr>
      <w:r w:rsidRPr="002E5CBA">
        <w:rPr>
          <w:lang w:val="en-US"/>
        </w:rPr>
        <w:t xml:space="preserve">          default: false</w:t>
      </w:r>
    </w:p>
    <w:p w14:paraId="5BB6A989" w14:textId="77777777" w:rsidR="00BC28F5" w:rsidRPr="002E5CBA" w:rsidRDefault="00BC28F5" w:rsidP="00BC28F5">
      <w:pPr>
        <w:pStyle w:val="PL"/>
        <w:rPr>
          <w:lang w:val="en-US"/>
        </w:rPr>
      </w:pPr>
      <w:r w:rsidRPr="002E5CBA">
        <w:rPr>
          <w:lang w:val="en-US"/>
        </w:rPr>
        <w:t xml:space="preserve">        pei:</w:t>
      </w:r>
    </w:p>
    <w:p w14:paraId="0992CE8E" w14:textId="77777777" w:rsidR="00BC28F5" w:rsidRPr="002E5CBA" w:rsidRDefault="00BC28F5" w:rsidP="00BC28F5">
      <w:pPr>
        <w:pStyle w:val="PL"/>
        <w:rPr>
          <w:lang w:val="en-US"/>
        </w:rPr>
      </w:pPr>
      <w:r w:rsidRPr="002E5CBA">
        <w:rPr>
          <w:lang w:val="en-US"/>
        </w:rPr>
        <w:t xml:space="preserve">          $ref: 'TS29571_CommonData.yaml#/components/schemas/Pei'</w:t>
      </w:r>
    </w:p>
    <w:p w14:paraId="600AD2A2" w14:textId="77777777" w:rsidR="00BC28F5" w:rsidRPr="002E5CBA" w:rsidRDefault="00BC28F5" w:rsidP="00BC28F5">
      <w:pPr>
        <w:pStyle w:val="PL"/>
        <w:rPr>
          <w:lang w:val="en-US"/>
        </w:rPr>
      </w:pPr>
      <w:r w:rsidRPr="002E5CBA">
        <w:rPr>
          <w:lang w:val="en-US"/>
        </w:rPr>
        <w:t xml:space="preserve">        pduSessionId:</w:t>
      </w:r>
    </w:p>
    <w:p w14:paraId="1A3F81C5" w14:textId="77777777" w:rsidR="00BC28F5" w:rsidRPr="002E5CBA" w:rsidRDefault="00BC28F5" w:rsidP="00BC28F5">
      <w:pPr>
        <w:pStyle w:val="PL"/>
        <w:rPr>
          <w:lang w:val="en-US"/>
        </w:rPr>
      </w:pPr>
      <w:r w:rsidRPr="002E5CBA">
        <w:rPr>
          <w:lang w:val="en-US"/>
        </w:rPr>
        <w:t xml:space="preserve">          $ref: 'TS29571_CommonData.yaml#/components/schemas/PduSessionId'</w:t>
      </w:r>
    </w:p>
    <w:p w14:paraId="11623225" w14:textId="77777777" w:rsidR="00BC28F5" w:rsidRPr="002E5CBA" w:rsidRDefault="00BC28F5" w:rsidP="00BC28F5">
      <w:pPr>
        <w:pStyle w:val="PL"/>
        <w:rPr>
          <w:lang w:val="en-US"/>
        </w:rPr>
      </w:pPr>
      <w:r w:rsidRPr="002E5CBA">
        <w:rPr>
          <w:lang w:val="en-US"/>
        </w:rPr>
        <w:t xml:space="preserve">        dnn:</w:t>
      </w:r>
    </w:p>
    <w:p w14:paraId="7F2A652B" w14:textId="77777777" w:rsidR="00BC28F5" w:rsidRPr="002E5CBA" w:rsidRDefault="00BC28F5" w:rsidP="00BC28F5">
      <w:pPr>
        <w:pStyle w:val="PL"/>
        <w:rPr>
          <w:lang w:val="en-US"/>
        </w:rPr>
      </w:pPr>
      <w:r w:rsidRPr="002E5CBA">
        <w:rPr>
          <w:lang w:val="en-US"/>
        </w:rPr>
        <w:t xml:space="preserve">          $ref: 'TS29571_CommonData.yaml#/components/schemas/Dnn'</w:t>
      </w:r>
    </w:p>
    <w:p w14:paraId="18781783" w14:textId="77777777" w:rsidR="00BC28F5" w:rsidRPr="002E5CBA" w:rsidRDefault="00BC28F5" w:rsidP="00BC28F5">
      <w:pPr>
        <w:pStyle w:val="PL"/>
        <w:rPr>
          <w:lang w:val="en-US"/>
        </w:rPr>
      </w:pPr>
      <w:r w:rsidRPr="002E5CBA">
        <w:rPr>
          <w:lang w:val="en-US"/>
        </w:rPr>
        <w:t xml:space="preserve">        sNssai:</w:t>
      </w:r>
    </w:p>
    <w:p w14:paraId="522ABDDA" w14:textId="77777777" w:rsidR="00BC28F5" w:rsidRPr="002E5CBA" w:rsidRDefault="00BC28F5" w:rsidP="00BC28F5">
      <w:pPr>
        <w:pStyle w:val="PL"/>
        <w:rPr>
          <w:lang w:val="en-US"/>
        </w:rPr>
      </w:pPr>
      <w:r w:rsidRPr="002E5CBA">
        <w:rPr>
          <w:lang w:val="en-US"/>
        </w:rPr>
        <w:t xml:space="preserve">          $ref: 'TS29571_CommonData.yaml#/components/schemas/Snssai'</w:t>
      </w:r>
    </w:p>
    <w:p w14:paraId="4CC2360D" w14:textId="77777777" w:rsidR="00BC28F5" w:rsidRPr="002E5CBA" w:rsidRDefault="00BC28F5" w:rsidP="00BC28F5">
      <w:pPr>
        <w:pStyle w:val="PL"/>
        <w:rPr>
          <w:lang w:val="en-US"/>
        </w:rPr>
      </w:pPr>
      <w:r w:rsidRPr="002E5CBA">
        <w:rPr>
          <w:lang w:val="en-US"/>
        </w:rPr>
        <w:t xml:space="preserve">        vsmfId:</w:t>
      </w:r>
    </w:p>
    <w:p w14:paraId="51A0731A" w14:textId="77777777" w:rsidR="00BC28F5" w:rsidRDefault="00BC28F5" w:rsidP="00BC28F5">
      <w:pPr>
        <w:pStyle w:val="PL"/>
        <w:rPr>
          <w:lang w:val="en-US"/>
        </w:rPr>
      </w:pPr>
      <w:r w:rsidRPr="002E5CBA">
        <w:rPr>
          <w:lang w:val="en-US"/>
        </w:rPr>
        <w:t xml:space="preserve">          $ref: 'TS29571_CommonData.yaml#/components/schemas/NfInstanceId'</w:t>
      </w:r>
    </w:p>
    <w:p w14:paraId="136C993F" w14:textId="77777777" w:rsidR="00BC28F5" w:rsidRDefault="00BC28F5" w:rsidP="00BC28F5">
      <w:pPr>
        <w:pStyle w:val="PL"/>
        <w:rPr>
          <w:lang w:val="en-US"/>
        </w:rPr>
      </w:pPr>
      <w:r>
        <w:rPr>
          <w:lang w:val="en-US"/>
        </w:rPr>
        <w:t xml:space="preserve">        ismfId:</w:t>
      </w:r>
    </w:p>
    <w:p w14:paraId="483FAF79" w14:textId="77777777" w:rsidR="00BC28F5" w:rsidRDefault="00BC28F5" w:rsidP="00BC28F5">
      <w:pPr>
        <w:pStyle w:val="PL"/>
        <w:rPr>
          <w:lang w:val="en-US"/>
        </w:rPr>
      </w:pPr>
      <w:r>
        <w:rPr>
          <w:lang w:val="en-US"/>
        </w:rPr>
        <w:t xml:space="preserve">          $ref: 'TS29571_CommonData.yaml#/components/schemas/NfInstanceId'</w:t>
      </w:r>
    </w:p>
    <w:p w14:paraId="4E3B8787" w14:textId="77777777" w:rsidR="00BC28F5" w:rsidRPr="002E5CBA" w:rsidRDefault="00BC28F5" w:rsidP="00BC28F5">
      <w:pPr>
        <w:pStyle w:val="PL"/>
        <w:rPr>
          <w:lang w:val="en-US"/>
        </w:rPr>
      </w:pPr>
      <w:r w:rsidRPr="002E5CBA">
        <w:rPr>
          <w:lang w:val="en-US"/>
        </w:rPr>
        <w:t xml:space="preserve">        </w:t>
      </w:r>
      <w:r>
        <w:t>servingN</w:t>
      </w:r>
      <w:r>
        <w:rPr>
          <w:lang w:val="en-US"/>
        </w:rPr>
        <w:t>etwork</w:t>
      </w:r>
      <w:r w:rsidRPr="002E5CBA">
        <w:rPr>
          <w:lang w:val="en-US"/>
        </w:rPr>
        <w:t>:</w:t>
      </w:r>
    </w:p>
    <w:p w14:paraId="5CCB2653" w14:textId="77777777" w:rsidR="00BC28F5" w:rsidRPr="002E5CBA" w:rsidRDefault="00BC28F5" w:rsidP="00BC28F5">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88A27A6" w14:textId="77777777" w:rsidR="00BC28F5" w:rsidRPr="002E5CBA" w:rsidRDefault="00BC28F5" w:rsidP="00BC28F5">
      <w:pPr>
        <w:pStyle w:val="PL"/>
        <w:rPr>
          <w:lang w:val="en-US"/>
        </w:rPr>
      </w:pPr>
      <w:r w:rsidRPr="002E5CBA">
        <w:rPr>
          <w:lang w:val="en-US"/>
        </w:rPr>
        <w:t xml:space="preserve">        requestType:</w:t>
      </w:r>
    </w:p>
    <w:p w14:paraId="672001EA" w14:textId="77777777" w:rsidR="00BC28F5" w:rsidRPr="002E5CBA" w:rsidRDefault="00BC28F5" w:rsidP="00BC28F5">
      <w:pPr>
        <w:pStyle w:val="PL"/>
        <w:rPr>
          <w:lang w:val="en-US"/>
        </w:rPr>
      </w:pPr>
      <w:r w:rsidRPr="002E5CBA">
        <w:rPr>
          <w:lang w:val="en-US"/>
        </w:rPr>
        <w:t xml:space="preserve">          $ref: '#/components/schemas/RequestType'</w:t>
      </w:r>
    </w:p>
    <w:p w14:paraId="51F65C87" w14:textId="77777777" w:rsidR="00BC28F5" w:rsidRPr="002E5CBA" w:rsidRDefault="00BC28F5" w:rsidP="00BC28F5">
      <w:pPr>
        <w:pStyle w:val="PL"/>
        <w:rPr>
          <w:lang w:val="en-US"/>
        </w:rPr>
      </w:pPr>
      <w:r w:rsidRPr="002E5CBA">
        <w:rPr>
          <w:lang w:val="en-US"/>
        </w:rPr>
        <w:t xml:space="preserve">        epsBearerId:</w:t>
      </w:r>
    </w:p>
    <w:p w14:paraId="73487DCF" w14:textId="77777777" w:rsidR="00BC28F5" w:rsidRPr="002E5CBA" w:rsidRDefault="00BC28F5" w:rsidP="00BC28F5">
      <w:pPr>
        <w:pStyle w:val="PL"/>
        <w:rPr>
          <w:lang w:val="en-US"/>
        </w:rPr>
      </w:pPr>
      <w:r w:rsidRPr="002E5CBA">
        <w:rPr>
          <w:lang w:val="en-US"/>
        </w:rPr>
        <w:t xml:space="preserve">          type: array</w:t>
      </w:r>
    </w:p>
    <w:p w14:paraId="3F0F5513" w14:textId="77777777" w:rsidR="00BC28F5" w:rsidRPr="002E5CBA" w:rsidRDefault="00BC28F5" w:rsidP="00BC28F5">
      <w:pPr>
        <w:pStyle w:val="PL"/>
        <w:rPr>
          <w:lang w:val="en-US"/>
        </w:rPr>
      </w:pPr>
      <w:r w:rsidRPr="002E5CBA">
        <w:rPr>
          <w:lang w:val="en-US"/>
        </w:rPr>
        <w:t xml:space="preserve">          items:</w:t>
      </w:r>
    </w:p>
    <w:p w14:paraId="4A3FA2E0" w14:textId="77777777" w:rsidR="00BC28F5" w:rsidRPr="002E5CBA" w:rsidRDefault="00BC28F5" w:rsidP="00BC28F5">
      <w:pPr>
        <w:pStyle w:val="PL"/>
        <w:rPr>
          <w:lang w:val="en-US"/>
        </w:rPr>
      </w:pPr>
      <w:r w:rsidRPr="002E5CBA">
        <w:rPr>
          <w:lang w:val="en-US"/>
        </w:rPr>
        <w:t xml:space="preserve">            $ref: '#/components/schemas/EpsBearerId'</w:t>
      </w:r>
    </w:p>
    <w:p w14:paraId="06585793" w14:textId="77777777" w:rsidR="00BC28F5" w:rsidRPr="002E5CBA" w:rsidRDefault="00BC28F5" w:rsidP="00BC28F5">
      <w:pPr>
        <w:pStyle w:val="PL"/>
        <w:rPr>
          <w:lang w:val="en-US"/>
        </w:rPr>
      </w:pPr>
      <w:r w:rsidRPr="002E5CBA">
        <w:rPr>
          <w:lang w:val="en-US"/>
        </w:rPr>
        <w:t xml:space="preserve">          minItems: </w:t>
      </w:r>
      <w:r>
        <w:rPr>
          <w:lang w:val="en-US"/>
        </w:rPr>
        <w:t>1</w:t>
      </w:r>
    </w:p>
    <w:p w14:paraId="062460F9" w14:textId="77777777" w:rsidR="00BC28F5" w:rsidRPr="002E5CBA" w:rsidRDefault="00BC28F5" w:rsidP="00BC28F5">
      <w:pPr>
        <w:pStyle w:val="PL"/>
        <w:rPr>
          <w:lang w:val="en-US"/>
        </w:rPr>
      </w:pPr>
      <w:r w:rsidRPr="002E5CBA">
        <w:rPr>
          <w:lang w:val="en-US"/>
        </w:rPr>
        <w:t xml:space="preserve">        pgwS8cFteid:</w:t>
      </w:r>
    </w:p>
    <w:p w14:paraId="3CA8D745" w14:textId="77777777" w:rsidR="00BC28F5" w:rsidRPr="002E5CBA" w:rsidRDefault="00BC28F5" w:rsidP="00BC28F5">
      <w:pPr>
        <w:pStyle w:val="PL"/>
        <w:rPr>
          <w:lang w:val="en-US"/>
        </w:rPr>
      </w:pPr>
      <w:r w:rsidRPr="002E5CBA">
        <w:rPr>
          <w:lang w:val="en-US"/>
        </w:rPr>
        <w:t xml:space="preserve">          $ref: 'TS29571_CommonData.yaml#/components/schemas/Bytes'</w:t>
      </w:r>
    </w:p>
    <w:p w14:paraId="34574F5A" w14:textId="77777777" w:rsidR="00BC28F5" w:rsidRPr="002E5CBA" w:rsidRDefault="00BC28F5" w:rsidP="00BC28F5">
      <w:pPr>
        <w:pStyle w:val="PL"/>
        <w:rPr>
          <w:lang w:val="en-US"/>
        </w:rPr>
      </w:pPr>
      <w:r w:rsidRPr="002E5CBA">
        <w:rPr>
          <w:lang w:val="en-US"/>
        </w:rPr>
        <w:t xml:space="preserve">        vsmfPduSessionUri:</w:t>
      </w:r>
    </w:p>
    <w:p w14:paraId="148C0F02" w14:textId="77777777" w:rsidR="00BC28F5" w:rsidRDefault="00BC28F5" w:rsidP="00BC28F5">
      <w:pPr>
        <w:pStyle w:val="PL"/>
        <w:rPr>
          <w:lang w:val="en-US"/>
        </w:rPr>
      </w:pPr>
      <w:r w:rsidRPr="002E5CBA">
        <w:rPr>
          <w:lang w:val="en-US"/>
        </w:rPr>
        <w:t xml:space="preserve">          $ref: 'TS29571_CommonData.yaml#/components/schemas/Uri'</w:t>
      </w:r>
    </w:p>
    <w:p w14:paraId="5C287500" w14:textId="77777777" w:rsidR="00BC28F5" w:rsidRDefault="00BC28F5" w:rsidP="00BC28F5">
      <w:pPr>
        <w:pStyle w:val="PL"/>
        <w:rPr>
          <w:lang w:val="en-US"/>
        </w:rPr>
      </w:pPr>
      <w:r>
        <w:rPr>
          <w:lang w:val="en-US"/>
        </w:rPr>
        <w:t xml:space="preserve">        ismfPduSessionUri:</w:t>
      </w:r>
    </w:p>
    <w:p w14:paraId="171D6076" w14:textId="77777777" w:rsidR="00BC28F5" w:rsidRPr="002E5CBA" w:rsidRDefault="00BC28F5" w:rsidP="00BC28F5">
      <w:pPr>
        <w:pStyle w:val="PL"/>
        <w:rPr>
          <w:lang w:val="en-US"/>
        </w:rPr>
      </w:pPr>
      <w:r>
        <w:rPr>
          <w:lang w:val="en-US"/>
        </w:rPr>
        <w:t xml:space="preserve">          $ref: 'TS29571_CommonData.yaml#/components/schemas/Uri'</w:t>
      </w:r>
    </w:p>
    <w:p w14:paraId="5D0A5214" w14:textId="77777777" w:rsidR="00BC28F5" w:rsidRPr="002E5CBA" w:rsidRDefault="00BC28F5" w:rsidP="00BC28F5">
      <w:pPr>
        <w:pStyle w:val="PL"/>
        <w:rPr>
          <w:lang w:val="en-US"/>
        </w:rPr>
      </w:pPr>
      <w:r w:rsidRPr="002E5CBA">
        <w:rPr>
          <w:lang w:val="en-US"/>
        </w:rPr>
        <w:t xml:space="preserve">        vcnTunnelInfo:</w:t>
      </w:r>
    </w:p>
    <w:p w14:paraId="6FFBA07B" w14:textId="77777777" w:rsidR="00BC28F5" w:rsidRDefault="00BC28F5" w:rsidP="00BC28F5">
      <w:pPr>
        <w:pStyle w:val="PL"/>
        <w:rPr>
          <w:lang w:val="en-US"/>
        </w:rPr>
      </w:pPr>
      <w:r w:rsidRPr="002E5CBA">
        <w:rPr>
          <w:lang w:val="en-US"/>
        </w:rPr>
        <w:t xml:space="preserve">          $ref: '#/components/schemas/TunnelInfo'</w:t>
      </w:r>
    </w:p>
    <w:p w14:paraId="23487902" w14:textId="77777777" w:rsidR="00BC28F5" w:rsidRDefault="00BC28F5" w:rsidP="00BC28F5">
      <w:pPr>
        <w:pStyle w:val="PL"/>
        <w:rPr>
          <w:lang w:val="en-US"/>
        </w:rPr>
      </w:pPr>
      <w:r>
        <w:rPr>
          <w:lang w:val="en-US"/>
        </w:rPr>
        <w:t xml:space="preserve">        icnTunnelInfo:</w:t>
      </w:r>
    </w:p>
    <w:p w14:paraId="2E5711FA" w14:textId="77777777" w:rsidR="00BC28F5" w:rsidRDefault="00BC28F5" w:rsidP="00BC28F5">
      <w:pPr>
        <w:pStyle w:val="PL"/>
        <w:rPr>
          <w:lang w:val="en-US"/>
        </w:rPr>
      </w:pPr>
      <w:r>
        <w:rPr>
          <w:lang w:val="en-US"/>
        </w:rPr>
        <w:t xml:space="preserve">          $ref: '#/components/schemas/TunnelInfo'</w:t>
      </w:r>
    </w:p>
    <w:p w14:paraId="5D596BE6" w14:textId="77777777" w:rsidR="00BC28F5" w:rsidRDefault="00BC28F5" w:rsidP="00BC28F5">
      <w:pPr>
        <w:pStyle w:val="PL"/>
        <w:rPr>
          <w:lang w:val="en-US"/>
        </w:rPr>
      </w:pPr>
      <w:r>
        <w:rPr>
          <w:lang w:val="en-US"/>
        </w:rPr>
        <w:t xml:space="preserve">        </w:t>
      </w:r>
      <w:r w:rsidRPr="00E83A69">
        <w:rPr>
          <w:lang w:val="en-US"/>
        </w:rPr>
        <w:t>n9ForwardingTunnel</w:t>
      </w:r>
      <w:r>
        <w:rPr>
          <w:lang w:val="en-US"/>
        </w:rPr>
        <w:t>Info:</w:t>
      </w:r>
    </w:p>
    <w:p w14:paraId="4A8D4CB7" w14:textId="77777777" w:rsidR="00BC28F5" w:rsidRDefault="00BC28F5" w:rsidP="00BC28F5">
      <w:pPr>
        <w:pStyle w:val="PL"/>
        <w:rPr>
          <w:lang w:val="en-US"/>
        </w:rPr>
      </w:pPr>
      <w:r>
        <w:rPr>
          <w:lang w:val="en-US"/>
        </w:rPr>
        <w:t xml:space="preserve">          $ref: '#/components/schemas/TunnelInfo'</w:t>
      </w:r>
    </w:p>
    <w:p w14:paraId="29C4F37B" w14:textId="77777777" w:rsidR="00BC28F5" w:rsidRDefault="00BC28F5" w:rsidP="00BC28F5">
      <w:pPr>
        <w:pStyle w:val="PL"/>
        <w:rPr>
          <w:lang w:val="en-US"/>
        </w:rPr>
      </w:pPr>
      <w:r>
        <w:rPr>
          <w:lang w:val="en-US"/>
        </w:rPr>
        <w:t xml:space="preserve">        additionalCnTunnelInfo:</w:t>
      </w:r>
    </w:p>
    <w:p w14:paraId="03BD77D9" w14:textId="77777777" w:rsidR="00BC28F5" w:rsidRPr="002E5CBA" w:rsidRDefault="00BC28F5" w:rsidP="00BC28F5">
      <w:pPr>
        <w:pStyle w:val="PL"/>
        <w:rPr>
          <w:lang w:val="en-US"/>
        </w:rPr>
      </w:pPr>
      <w:r>
        <w:rPr>
          <w:lang w:val="en-US"/>
        </w:rPr>
        <w:t xml:space="preserve">          $ref: '#/components/schemas/TunnelInfo'</w:t>
      </w:r>
    </w:p>
    <w:p w14:paraId="16AB8239" w14:textId="77777777" w:rsidR="00BC28F5" w:rsidRPr="002E5CBA" w:rsidRDefault="00BC28F5" w:rsidP="00BC28F5">
      <w:pPr>
        <w:pStyle w:val="PL"/>
        <w:rPr>
          <w:lang w:val="en-US"/>
        </w:rPr>
      </w:pPr>
      <w:r w:rsidRPr="002E5CBA">
        <w:rPr>
          <w:lang w:val="en-US"/>
        </w:rPr>
        <w:t xml:space="preserve">        anType:</w:t>
      </w:r>
    </w:p>
    <w:p w14:paraId="4CAF75A2" w14:textId="77777777" w:rsidR="00BC28F5" w:rsidRDefault="00BC28F5" w:rsidP="00BC28F5">
      <w:pPr>
        <w:pStyle w:val="PL"/>
        <w:rPr>
          <w:lang w:val="en-US"/>
        </w:rPr>
      </w:pPr>
      <w:r w:rsidRPr="002E5CBA">
        <w:rPr>
          <w:lang w:val="en-US"/>
        </w:rPr>
        <w:t xml:space="preserve">          $ref: 'TS29571_CommonData.yaml#/components/schemas/AccessType'</w:t>
      </w:r>
    </w:p>
    <w:p w14:paraId="0240B926" w14:textId="77777777" w:rsidR="00BC28F5" w:rsidRPr="002E5CBA" w:rsidRDefault="00BC28F5" w:rsidP="00BC28F5">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80B8C7F" w14:textId="77777777" w:rsidR="00BC28F5" w:rsidRDefault="00BC28F5" w:rsidP="00BC28F5">
      <w:pPr>
        <w:pStyle w:val="PL"/>
        <w:rPr>
          <w:lang w:val="en-US"/>
        </w:rPr>
      </w:pPr>
      <w:r w:rsidRPr="002E5CBA">
        <w:rPr>
          <w:lang w:val="en-US"/>
        </w:rPr>
        <w:t xml:space="preserve">          $ref: 'TS29571_CommonData.yaml#/components/schemas/AccessType'</w:t>
      </w:r>
    </w:p>
    <w:p w14:paraId="3E19A5A0" w14:textId="77777777" w:rsidR="00BC28F5" w:rsidRPr="002E5CBA" w:rsidRDefault="00BC28F5" w:rsidP="00BC28F5">
      <w:pPr>
        <w:pStyle w:val="PL"/>
        <w:rPr>
          <w:lang w:val="en-US"/>
        </w:rPr>
      </w:pPr>
      <w:r>
        <w:rPr>
          <w:lang w:val="en-US"/>
        </w:rPr>
        <w:t xml:space="preserve">        rat</w:t>
      </w:r>
      <w:r w:rsidRPr="002E5CBA">
        <w:rPr>
          <w:lang w:val="en-US"/>
        </w:rPr>
        <w:t>Type:</w:t>
      </w:r>
    </w:p>
    <w:p w14:paraId="78F3D283" w14:textId="77777777" w:rsidR="00BC28F5" w:rsidRPr="002E5CBA" w:rsidRDefault="00BC28F5" w:rsidP="00BC28F5">
      <w:pPr>
        <w:pStyle w:val="PL"/>
        <w:rPr>
          <w:lang w:val="en-US"/>
        </w:rPr>
      </w:pPr>
      <w:r w:rsidRPr="002E5CBA">
        <w:rPr>
          <w:lang w:val="en-US"/>
        </w:rPr>
        <w:t xml:space="preserve">          $ref: 'TS29571_CommonData</w:t>
      </w:r>
      <w:r>
        <w:rPr>
          <w:lang w:val="en-US"/>
        </w:rPr>
        <w:t>.yaml#/components/schemas/Rat</w:t>
      </w:r>
      <w:r w:rsidRPr="002E5CBA">
        <w:rPr>
          <w:lang w:val="en-US"/>
        </w:rPr>
        <w:t>Type'</w:t>
      </w:r>
    </w:p>
    <w:p w14:paraId="3CDFF5FC" w14:textId="77777777" w:rsidR="00BC28F5" w:rsidRPr="002E5CBA" w:rsidRDefault="00BC28F5" w:rsidP="00BC28F5">
      <w:pPr>
        <w:pStyle w:val="PL"/>
        <w:rPr>
          <w:lang w:val="en-US"/>
        </w:rPr>
      </w:pPr>
      <w:r w:rsidRPr="002E5CBA">
        <w:rPr>
          <w:lang w:val="en-US"/>
        </w:rPr>
        <w:t xml:space="preserve">        ueLocation:</w:t>
      </w:r>
    </w:p>
    <w:p w14:paraId="76EC8AE7" w14:textId="77777777" w:rsidR="00BC28F5" w:rsidRPr="002E5CBA" w:rsidRDefault="00BC28F5" w:rsidP="00BC28F5">
      <w:pPr>
        <w:pStyle w:val="PL"/>
        <w:rPr>
          <w:lang w:val="en-US"/>
        </w:rPr>
      </w:pPr>
      <w:r w:rsidRPr="002E5CBA">
        <w:rPr>
          <w:lang w:val="en-US"/>
        </w:rPr>
        <w:t xml:space="preserve">          $ref: 'TS29571_CommonData.yaml#/components/schemas/UserLocation'</w:t>
      </w:r>
    </w:p>
    <w:p w14:paraId="6B99AF42" w14:textId="77777777" w:rsidR="00BC28F5" w:rsidRPr="002E5CBA" w:rsidRDefault="00BC28F5" w:rsidP="00BC28F5">
      <w:pPr>
        <w:pStyle w:val="PL"/>
        <w:rPr>
          <w:lang w:val="en-US"/>
        </w:rPr>
      </w:pPr>
      <w:r w:rsidRPr="002E5CBA">
        <w:rPr>
          <w:lang w:val="en-US"/>
        </w:rPr>
        <w:t xml:space="preserve">        ueTimeZone:</w:t>
      </w:r>
    </w:p>
    <w:p w14:paraId="01E57430" w14:textId="77777777" w:rsidR="00BC28F5" w:rsidRPr="002E5CBA" w:rsidRDefault="00BC28F5" w:rsidP="00BC28F5">
      <w:pPr>
        <w:pStyle w:val="PL"/>
        <w:rPr>
          <w:lang w:val="en-US"/>
        </w:rPr>
      </w:pPr>
      <w:r w:rsidRPr="002E5CBA">
        <w:rPr>
          <w:lang w:val="en-US"/>
        </w:rPr>
        <w:t xml:space="preserve">          $ref: 'TS29571_CommonData.yaml#/components/schemas/TimeZone'</w:t>
      </w:r>
    </w:p>
    <w:p w14:paraId="5AA6F6A1" w14:textId="77777777" w:rsidR="00BC28F5" w:rsidRPr="002E5CBA" w:rsidRDefault="00BC28F5" w:rsidP="00BC28F5">
      <w:pPr>
        <w:pStyle w:val="PL"/>
        <w:rPr>
          <w:lang w:val="en-US"/>
        </w:rPr>
      </w:pPr>
      <w:r w:rsidRPr="002E5CBA">
        <w:rPr>
          <w:lang w:val="en-US"/>
        </w:rPr>
        <w:t xml:space="preserve">        addUeLocation:</w:t>
      </w:r>
    </w:p>
    <w:p w14:paraId="52506A3D" w14:textId="77777777" w:rsidR="00BC28F5" w:rsidRPr="002E5CBA" w:rsidRDefault="00BC28F5" w:rsidP="00BC28F5">
      <w:pPr>
        <w:pStyle w:val="PL"/>
        <w:rPr>
          <w:lang w:val="en-US"/>
        </w:rPr>
      </w:pPr>
      <w:r w:rsidRPr="002E5CBA">
        <w:rPr>
          <w:lang w:val="en-US"/>
        </w:rPr>
        <w:t xml:space="preserve">          $ref: 'TS29571_CommonData.yaml#/components/schemas/UserLocation'</w:t>
      </w:r>
    </w:p>
    <w:p w14:paraId="72087847" w14:textId="77777777" w:rsidR="00BC28F5" w:rsidRPr="002E5CBA" w:rsidRDefault="00BC28F5" w:rsidP="00BC28F5">
      <w:pPr>
        <w:pStyle w:val="PL"/>
        <w:rPr>
          <w:lang w:val="en-US"/>
        </w:rPr>
      </w:pPr>
      <w:r w:rsidRPr="002E5CBA">
        <w:rPr>
          <w:lang w:val="en-US"/>
        </w:rPr>
        <w:t xml:space="preserve">        gpsi:</w:t>
      </w:r>
    </w:p>
    <w:p w14:paraId="49FB3EFE" w14:textId="77777777" w:rsidR="00BC28F5" w:rsidRPr="002E5CBA" w:rsidRDefault="00BC28F5" w:rsidP="00BC28F5">
      <w:pPr>
        <w:pStyle w:val="PL"/>
        <w:rPr>
          <w:lang w:val="en-US"/>
        </w:rPr>
      </w:pPr>
      <w:r w:rsidRPr="002E5CBA">
        <w:rPr>
          <w:lang w:val="en-US"/>
        </w:rPr>
        <w:t xml:space="preserve">          $ref: 'TS29571_CommonData.yaml#/components/schemas/Gpsi'</w:t>
      </w:r>
    </w:p>
    <w:p w14:paraId="46AC7236" w14:textId="77777777" w:rsidR="00BC28F5" w:rsidRDefault="00BC28F5" w:rsidP="00BC28F5">
      <w:pPr>
        <w:pStyle w:val="PL"/>
        <w:rPr>
          <w:lang w:val="en-US"/>
        </w:rPr>
      </w:pPr>
      <w:r w:rsidRPr="002E5CBA">
        <w:rPr>
          <w:lang w:val="en-US"/>
        </w:rPr>
        <w:t xml:space="preserve">        n1SmInfoFromUe:</w:t>
      </w:r>
    </w:p>
    <w:p w14:paraId="60A65696" w14:textId="77777777" w:rsidR="00BC28F5" w:rsidRPr="002E5CBA" w:rsidRDefault="00BC28F5" w:rsidP="00BC28F5">
      <w:pPr>
        <w:pStyle w:val="PL"/>
        <w:rPr>
          <w:lang w:val="en-US"/>
        </w:rPr>
      </w:pPr>
      <w:r w:rsidRPr="002E5CBA">
        <w:rPr>
          <w:lang w:val="en-US"/>
        </w:rPr>
        <w:t xml:space="preserve">          $ref: 'TS29571_CommonData.yaml#/components/schemas/RefToBinaryData'</w:t>
      </w:r>
    </w:p>
    <w:p w14:paraId="68549194" w14:textId="77777777" w:rsidR="00BC28F5" w:rsidRDefault="00BC28F5" w:rsidP="00BC28F5">
      <w:pPr>
        <w:pStyle w:val="PL"/>
        <w:rPr>
          <w:lang w:val="en-US"/>
        </w:rPr>
      </w:pPr>
      <w:r w:rsidRPr="002E5CBA">
        <w:rPr>
          <w:lang w:val="en-US"/>
        </w:rPr>
        <w:t xml:space="preserve">        unknownN1SmInfo:</w:t>
      </w:r>
    </w:p>
    <w:p w14:paraId="0F61D9D9" w14:textId="77777777" w:rsidR="00BC28F5" w:rsidRPr="002E5CBA" w:rsidRDefault="00BC28F5" w:rsidP="00BC28F5">
      <w:pPr>
        <w:pStyle w:val="PL"/>
        <w:rPr>
          <w:lang w:val="en-US"/>
        </w:rPr>
      </w:pPr>
      <w:r w:rsidRPr="002E5CBA">
        <w:rPr>
          <w:lang w:val="en-US"/>
        </w:rPr>
        <w:t xml:space="preserve">          $ref: 'TS29571_CommonData.yaml#/components/schemas/RefToBinaryData'</w:t>
      </w:r>
    </w:p>
    <w:p w14:paraId="37EF0FB5" w14:textId="77777777" w:rsidR="00BC28F5" w:rsidRPr="002E5CBA" w:rsidRDefault="00BC28F5" w:rsidP="00BC28F5">
      <w:pPr>
        <w:pStyle w:val="PL"/>
        <w:rPr>
          <w:lang w:val="en-US"/>
        </w:rPr>
      </w:pPr>
      <w:r w:rsidRPr="002E5CBA">
        <w:rPr>
          <w:lang w:val="en-US"/>
        </w:rPr>
        <w:t xml:space="preserve">        supportedFeatures:</w:t>
      </w:r>
    </w:p>
    <w:p w14:paraId="693A5D3B" w14:textId="77777777" w:rsidR="00BC28F5" w:rsidRPr="002E5CBA" w:rsidRDefault="00BC28F5" w:rsidP="00BC28F5">
      <w:pPr>
        <w:pStyle w:val="PL"/>
        <w:rPr>
          <w:lang w:val="en-US"/>
        </w:rPr>
      </w:pPr>
      <w:r w:rsidRPr="002E5CBA">
        <w:rPr>
          <w:lang w:val="en-US"/>
        </w:rPr>
        <w:t xml:space="preserve">          $ref: 'TS29571_CommonData.yaml#/components/schemas/SupportedFeatures'</w:t>
      </w:r>
    </w:p>
    <w:p w14:paraId="7F178F66" w14:textId="77777777" w:rsidR="00BC28F5" w:rsidRPr="002E5CBA" w:rsidRDefault="00BC28F5" w:rsidP="00BC28F5">
      <w:pPr>
        <w:pStyle w:val="PL"/>
        <w:rPr>
          <w:lang w:val="en-US"/>
        </w:rPr>
      </w:pPr>
      <w:r w:rsidRPr="002E5CBA">
        <w:rPr>
          <w:lang w:val="en-US"/>
        </w:rPr>
        <w:t xml:space="preserve">        hPcfId:</w:t>
      </w:r>
    </w:p>
    <w:p w14:paraId="45E53CA2" w14:textId="77777777" w:rsidR="00BC28F5" w:rsidRDefault="00BC28F5" w:rsidP="00BC28F5">
      <w:pPr>
        <w:pStyle w:val="PL"/>
        <w:rPr>
          <w:lang w:val="en-US"/>
        </w:rPr>
      </w:pPr>
      <w:r w:rsidRPr="002E5CBA">
        <w:rPr>
          <w:lang w:val="en-US"/>
        </w:rPr>
        <w:t xml:space="preserve">          $ref: 'TS29571_CommonData.yaml#/components/schemas/NfInstanceId'</w:t>
      </w:r>
    </w:p>
    <w:p w14:paraId="0653E101" w14:textId="77777777" w:rsidR="00BC28F5" w:rsidRDefault="00BC28F5" w:rsidP="00BC28F5">
      <w:pPr>
        <w:pStyle w:val="PL"/>
        <w:rPr>
          <w:lang w:val="en-US"/>
        </w:rPr>
      </w:pPr>
      <w:r>
        <w:rPr>
          <w:lang w:val="en-US"/>
        </w:rPr>
        <w:t xml:space="preserve">        pcfId:</w:t>
      </w:r>
    </w:p>
    <w:p w14:paraId="5AEBA825" w14:textId="207780A6" w:rsidR="00BC28F5" w:rsidRDefault="00BC28F5" w:rsidP="00BC28F5">
      <w:pPr>
        <w:pStyle w:val="PL"/>
        <w:rPr>
          <w:ins w:id="129" w:author="Bruno Landais" w:date="2019-12-17T14:41:00Z"/>
          <w:lang w:val="en-US"/>
        </w:rPr>
      </w:pPr>
      <w:r>
        <w:rPr>
          <w:lang w:val="en-US"/>
        </w:rPr>
        <w:t xml:space="preserve">          $ref: 'TS29571_CommonData.yaml#/components/schemas/NfInstanceId'</w:t>
      </w:r>
    </w:p>
    <w:p w14:paraId="44B71D27" w14:textId="77777777" w:rsidR="00BC28F5" w:rsidRPr="002E5CBA" w:rsidRDefault="00BC28F5" w:rsidP="00BC28F5">
      <w:pPr>
        <w:pStyle w:val="PL"/>
        <w:rPr>
          <w:ins w:id="130" w:author="Bruno Landais" w:date="2019-12-17T14:41:00Z"/>
          <w:lang w:val="en-US"/>
        </w:rPr>
      </w:pPr>
      <w:ins w:id="131" w:author="Bruno Landais" w:date="2019-12-17T14:41:00Z">
        <w:r w:rsidRPr="002E5CBA">
          <w:rPr>
            <w:lang w:val="en-US"/>
          </w:rPr>
          <w:t xml:space="preserve">        pcf</w:t>
        </w:r>
        <w:r>
          <w:rPr>
            <w:lang w:val="en-US"/>
          </w:rPr>
          <w:t>Group</w:t>
        </w:r>
        <w:r w:rsidRPr="002E5CBA">
          <w:rPr>
            <w:lang w:val="en-US"/>
          </w:rPr>
          <w:t>Id:</w:t>
        </w:r>
      </w:ins>
    </w:p>
    <w:p w14:paraId="238F1F79" w14:textId="63B2F3C5" w:rsidR="00BC28F5" w:rsidRDefault="00BC28F5" w:rsidP="00BC28F5">
      <w:pPr>
        <w:pStyle w:val="PL"/>
        <w:rPr>
          <w:ins w:id="132" w:author="Bruno Landais" w:date="2019-12-17T15:00:00Z"/>
          <w:lang w:val="en-US"/>
        </w:rPr>
      </w:pPr>
      <w:ins w:id="133" w:author="Bruno Landais" w:date="2019-12-17T14:41:00Z">
        <w:r w:rsidRPr="002E5CBA">
          <w:rPr>
            <w:lang w:val="en-US"/>
          </w:rPr>
          <w:t xml:space="preserve">          $ref: 'TS29571_CommonData.yaml#/components/schemas/Nf</w:t>
        </w:r>
        <w:r>
          <w:rPr>
            <w:lang w:val="en-US"/>
          </w:rPr>
          <w:t>Group</w:t>
        </w:r>
        <w:r w:rsidRPr="002E5CBA">
          <w:rPr>
            <w:lang w:val="en-US"/>
          </w:rPr>
          <w:t>Id'</w:t>
        </w:r>
      </w:ins>
    </w:p>
    <w:p w14:paraId="7ABE392F" w14:textId="77777777" w:rsidR="00E7625F" w:rsidRPr="002E5CBA" w:rsidRDefault="00E7625F" w:rsidP="00E7625F">
      <w:pPr>
        <w:pStyle w:val="PL"/>
        <w:rPr>
          <w:ins w:id="134" w:author="Bruno Landais" w:date="2019-12-17T15:00:00Z"/>
          <w:lang w:val="en-US"/>
        </w:rPr>
      </w:pPr>
      <w:ins w:id="135" w:author="Bruno Landais" w:date="2019-12-17T15:00:00Z">
        <w:r w:rsidRPr="002E5CBA">
          <w:rPr>
            <w:lang w:val="en-US"/>
          </w:rPr>
          <w:t xml:space="preserve">        pcf</w:t>
        </w:r>
        <w:r>
          <w:rPr>
            <w:lang w:val="en-US"/>
          </w:rPr>
          <w:t>Set</w:t>
        </w:r>
        <w:r w:rsidRPr="002E5CBA">
          <w:rPr>
            <w:lang w:val="en-US"/>
          </w:rPr>
          <w:t>Id:</w:t>
        </w:r>
      </w:ins>
    </w:p>
    <w:p w14:paraId="633EC952" w14:textId="5BE3D9C0" w:rsidR="00E7625F" w:rsidRPr="002E5CBA" w:rsidRDefault="00E7625F" w:rsidP="00BC28F5">
      <w:pPr>
        <w:pStyle w:val="PL"/>
        <w:rPr>
          <w:lang w:val="en-US"/>
        </w:rPr>
      </w:pPr>
      <w:ins w:id="136" w:author="Bruno Landais" w:date="2019-12-17T15:00:00Z">
        <w:r w:rsidRPr="002E5CBA">
          <w:rPr>
            <w:lang w:val="en-US"/>
          </w:rPr>
          <w:t xml:space="preserve">          $ref: 'TS29571_CommonData.yaml#/components/schemas/Nf</w:t>
        </w:r>
        <w:r>
          <w:rPr>
            <w:lang w:val="en-US"/>
          </w:rPr>
          <w:t>Set</w:t>
        </w:r>
        <w:r w:rsidRPr="002E5CBA">
          <w:rPr>
            <w:lang w:val="en-US"/>
          </w:rPr>
          <w:t>Id'</w:t>
        </w:r>
      </w:ins>
    </w:p>
    <w:p w14:paraId="1D9E89E8" w14:textId="77777777" w:rsidR="00BC28F5" w:rsidRPr="002E5CBA" w:rsidRDefault="00BC28F5" w:rsidP="00BC28F5">
      <w:pPr>
        <w:pStyle w:val="PL"/>
        <w:rPr>
          <w:lang w:val="en-US"/>
        </w:rPr>
      </w:pPr>
      <w:r w:rsidRPr="002E5CBA">
        <w:rPr>
          <w:lang w:val="en-US"/>
        </w:rPr>
        <w:t xml:space="preserve">        hoPreparationIndication:</w:t>
      </w:r>
    </w:p>
    <w:p w14:paraId="661D436C" w14:textId="77777777" w:rsidR="00BC28F5" w:rsidRPr="002E5CBA" w:rsidRDefault="00BC28F5" w:rsidP="00BC28F5">
      <w:pPr>
        <w:pStyle w:val="PL"/>
        <w:rPr>
          <w:lang w:val="en-US"/>
        </w:rPr>
      </w:pPr>
      <w:r w:rsidRPr="002E5CBA">
        <w:rPr>
          <w:lang w:val="en-US"/>
        </w:rPr>
        <w:t xml:space="preserve">          type: boolean</w:t>
      </w:r>
    </w:p>
    <w:p w14:paraId="0BB084A4" w14:textId="77777777" w:rsidR="00BC28F5" w:rsidRPr="002E5CBA" w:rsidRDefault="00BC28F5" w:rsidP="00BC28F5">
      <w:pPr>
        <w:pStyle w:val="PL"/>
        <w:rPr>
          <w:lang w:val="en-US"/>
        </w:rPr>
      </w:pPr>
      <w:r w:rsidRPr="002E5CBA">
        <w:rPr>
          <w:lang w:val="en-US"/>
        </w:rPr>
        <w:t xml:space="preserve">        selMode:</w:t>
      </w:r>
    </w:p>
    <w:p w14:paraId="0DDD4B77" w14:textId="77777777" w:rsidR="00BC28F5" w:rsidRDefault="00BC28F5" w:rsidP="00BC28F5">
      <w:pPr>
        <w:pStyle w:val="PL"/>
        <w:rPr>
          <w:lang w:val="en-US"/>
        </w:rPr>
      </w:pPr>
      <w:r w:rsidRPr="002E5CBA">
        <w:rPr>
          <w:lang w:val="en-US"/>
        </w:rPr>
        <w:t xml:space="preserve">          $ref: '#/components/schemas/DnnSelectionMode'</w:t>
      </w:r>
    </w:p>
    <w:p w14:paraId="7DA4DD6F" w14:textId="77777777" w:rsidR="00BC28F5" w:rsidRPr="002E5CBA" w:rsidRDefault="00BC28F5" w:rsidP="00BC28F5">
      <w:pPr>
        <w:pStyle w:val="PL"/>
        <w:rPr>
          <w:lang w:val="en-US"/>
        </w:rPr>
      </w:pPr>
      <w:r w:rsidRPr="002E5CBA">
        <w:rPr>
          <w:lang w:val="en-US"/>
        </w:rPr>
        <w:t xml:space="preserve">        </w:t>
      </w:r>
      <w:r>
        <w:rPr>
          <w:lang w:val="en-US"/>
        </w:rPr>
        <w:t>alwaysOnRequested</w:t>
      </w:r>
      <w:r w:rsidRPr="002E5CBA">
        <w:rPr>
          <w:lang w:val="en-US"/>
        </w:rPr>
        <w:t>:</w:t>
      </w:r>
    </w:p>
    <w:p w14:paraId="38CFD6EC" w14:textId="77777777" w:rsidR="00BC28F5" w:rsidRPr="002E5CBA" w:rsidRDefault="00BC28F5" w:rsidP="00BC28F5">
      <w:pPr>
        <w:pStyle w:val="PL"/>
        <w:rPr>
          <w:lang w:val="en-US"/>
        </w:rPr>
      </w:pPr>
      <w:r w:rsidRPr="002E5CBA">
        <w:rPr>
          <w:lang w:val="en-US"/>
        </w:rPr>
        <w:t xml:space="preserve">          type: boolean</w:t>
      </w:r>
    </w:p>
    <w:p w14:paraId="1874EF48" w14:textId="77777777" w:rsidR="00BC28F5" w:rsidRDefault="00BC28F5" w:rsidP="00BC28F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0C64F0" w14:textId="77777777" w:rsidR="00BC28F5" w:rsidRDefault="00BC28F5" w:rsidP="00BC28F5">
      <w:pPr>
        <w:pStyle w:val="PL"/>
      </w:pPr>
      <w:r>
        <w:t xml:space="preserve">        udmGroupId:</w:t>
      </w:r>
    </w:p>
    <w:p w14:paraId="4B89257A" w14:textId="77777777" w:rsidR="00BC28F5" w:rsidRDefault="00BC28F5" w:rsidP="00BC28F5">
      <w:pPr>
        <w:pStyle w:val="PL"/>
      </w:pPr>
      <w:r>
        <w:t xml:space="preserve">          $ref: 'TS29571_CommonData.yaml</w:t>
      </w:r>
      <w:r w:rsidRPr="00207B40">
        <w:t>#/components/schemas/</w:t>
      </w:r>
      <w:r>
        <w:t>NfGroupId</w:t>
      </w:r>
      <w:r w:rsidRPr="00207B40">
        <w:t>'</w:t>
      </w:r>
    </w:p>
    <w:p w14:paraId="676F8E70" w14:textId="77777777" w:rsidR="00BC28F5" w:rsidRDefault="00BC28F5" w:rsidP="00BC28F5">
      <w:pPr>
        <w:pStyle w:val="PL"/>
      </w:pPr>
      <w:r>
        <w:t xml:space="preserve">        routingIndicator:</w:t>
      </w:r>
    </w:p>
    <w:p w14:paraId="3DB845B7" w14:textId="77777777" w:rsidR="00BC28F5" w:rsidRPr="00757B26" w:rsidRDefault="00BC28F5" w:rsidP="00BC28F5">
      <w:pPr>
        <w:pStyle w:val="PL"/>
      </w:pPr>
      <w:r>
        <w:t xml:space="preserve">          type: string</w:t>
      </w:r>
    </w:p>
    <w:p w14:paraId="61574DF4" w14:textId="77777777" w:rsidR="00BC28F5" w:rsidRPr="002E5CBA" w:rsidRDefault="00BC28F5" w:rsidP="00BC28F5">
      <w:pPr>
        <w:pStyle w:val="PL"/>
        <w:rPr>
          <w:lang w:val="en-US"/>
        </w:rPr>
      </w:pPr>
      <w:r w:rsidRPr="002E5CBA">
        <w:rPr>
          <w:lang w:val="en-US"/>
        </w:rPr>
        <w:t xml:space="preserve">        </w:t>
      </w:r>
      <w:r>
        <w:rPr>
          <w:lang w:val="en-US"/>
        </w:rPr>
        <w:t>epsInterworkingInd</w:t>
      </w:r>
      <w:r w:rsidRPr="002E5CBA">
        <w:rPr>
          <w:lang w:val="en-US"/>
        </w:rPr>
        <w:t>:</w:t>
      </w:r>
    </w:p>
    <w:p w14:paraId="6D5666A0" w14:textId="77777777" w:rsidR="00BC28F5" w:rsidRDefault="00BC28F5" w:rsidP="00BC28F5">
      <w:pPr>
        <w:pStyle w:val="PL"/>
        <w:rPr>
          <w:lang w:val="en-US"/>
        </w:rPr>
      </w:pPr>
      <w:r w:rsidRPr="002E5CBA">
        <w:rPr>
          <w:lang w:val="en-US"/>
        </w:rPr>
        <w:t xml:space="preserve">          $ref: '#/components/schemas/</w:t>
      </w:r>
      <w:r>
        <w:rPr>
          <w:lang w:val="en-US"/>
        </w:rPr>
        <w:t>EpsInterworkingIndication</w:t>
      </w:r>
      <w:r w:rsidRPr="002E5CBA">
        <w:rPr>
          <w:lang w:val="en-US"/>
        </w:rPr>
        <w:t>'</w:t>
      </w:r>
    </w:p>
    <w:p w14:paraId="26ABF1ED" w14:textId="77777777" w:rsidR="00BC28F5" w:rsidRPr="002E5CBA" w:rsidRDefault="00BC28F5" w:rsidP="00BC28F5">
      <w:pPr>
        <w:pStyle w:val="PL"/>
        <w:rPr>
          <w:lang w:val="en-US"/>
        </w:rPr>
      </w:pPr>
      <w:r w:rsidRPr="002E5CBA">
        <w:rPr>
          <w:lang w:val="en-US"/>
        </w:rPr>
        <w:t xml:space="preserve">        </w:t>
      </w:r>
      <w:r>
        <w:rPr>
          <w:lang w:val="en-US"/>
        </w:rPr>
        <w:t>vSmfServiceInstanceId</w:t>
      </w:r>
      <w:r w:rsidRPr="002E5CBA">
        <w:rPr>
          <w:lang w:val="en-US"/>
        </w:rPr>
        <w:t>:</w:t>
      </w:r>
    </w:p>
    <w:p w14:paraId="2D6CD6DB" w14:textId="77777777" w:rsidR="00BC28F5" w:rsidRDefault="00BC28F5" w:rsidP="00BC28F5">
      <w:pPr>
        <w:pStyle w:val="PL"/>
      </w:pPr>
      <w:r>
        <w:t xml:space="preserve">          type: string</w:t>
      </w:r>
    </w:p>
    <w:p w14:paraId="437B6D85" w14:textId="77777777" w:rsidR="00BC28F5" w:rsidRDefault="00BC28F5" w:rsidP="00BC28F5">
      <w:pPr>
        <w:pStyle w:val="PL"/>
        <w:rPr>
          <w:lang w:val="en-US"/>
        </w:rPr>
      </w:pPr>
      <w:r>
        <w:rPr>
          <w:lang w:val="en-US"/>
        </w:rPr>
        <w:t xml:space="preserve">        iSmfServiceInstanceId:</w:t>
      </w:r>
    </w:p>
    <w:p w14:paraId="7125589C" w14:textId="77777777" w:rsidR="00BC28F5" w:rsidRDefault="00BC28F5" w:rsidP="00BC28F5">
      <w:pPr>
        <w:pStyle w:val="PL"/>
      </w:pPr>
      <w:r>
        <w:t xml:space="preserve">          type: string</w:t>
      </w:r>
    </w:p>
    <w:p w14:paraId="40C55BF2" w14:textId="77777777" w:rsidR="00BC28F5" w:rsidRPr="002857AD" w:rsidRDefault="00BC28F5" w:rsidP="00BC28F5">
      <w:pPr>
        <w:pStyle w:val="PL"/>
      </w:pPr>
      <w:r w:rsidRPr="002857AD">
        <w:t xml:space="preserve">        recoveryTime:</w:t>
      </w:r>
    </w:p>
    <w:p w14:paraId="6E6535BE" w14:textId="77777777" w:rsidR="00BC28F5" w:rsidRPr="00757B26" w:rsidRDefault="00BC28F5" w:rsidP="00BC28F5">
      <w:pPr>
        <w:pStyle w:val="PL"/>
        <w:rPr>
          <w:lang w:val="en-US"/>
        </w:rPr>
      </w:pPr>
      <w:r w:rsidRPr="002857AD">
        <w:t xml:space="preserve">          $ref: 'TS29571_CommonData.yaml#/components/schemas/DateTime'</w:t>
      </w:r>
    </w:p>
    <w:p w14:paraId="3BCBAA44" w14:textId="77777777" w:rsidR="00BC28F5" w:rsidRPr="002E5CBA" w:rsidRDefault="00BC28F5" w:rsidP="00BC28F5">
      <w:pPr>
        <w:pStyle w:val="PL"/>
        <w:rPr>
          <w:lang w:val="en-US"/>
        </w:rPr>
      </w:pPr>
      <w:r w:rsidRPr="002E5CBA">
        <w:rPr>
          <w:lang w:val="en-US"/>
        </w:rPr>
        <w:t xml:space="preserve">        </w:t>
      </w:r>
      <w:r>
        <w:t>roamingChargingProfile</w:t>
      </w:r>
      <w:r w:rsidRPr="002E5CBA">
        <w:rPr>
          <w:lang w:val="en-US"/>
        </w:rPr>
        <w:t>:</w:t>
      </w:r>
    </w:p>
    <w:p w14:paraId="0F4FD071" w14:textId="77777777" w:rsidR="00BC28F5" w:rsidRDefault="00BC28F5" w:rsidP="00BC28F5">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3FC3B72" w14:textId="77777777" w:rsidR="00BC28F5" w:rsidRPr="002E5CBA" w:rsidRDefault="00BC28F5" w:rsidP="00BC28F5">
      <w:pPr>
        <w:pStyle w:val="PL"/>
        <w:rPr>
          <w:lang w:val="en-US"/>
        </w:rPr>
      </w:pPr>
      <w:r w:rsidRPr="002E5CBA">
        <w:rPr>
          <w:lang w:val="en-US"/>
        </w:rPr>
        <w:t xml:space="preserve">        </w:t>
      </w:r>
      <w:r>
        <w:rPr>
          <w:lang w:val="en-US"/>
        </w:rPr>
        <w:t>chargingId</w:t>
      </w:r>
      <w:r w:rsidRPr="002E5CBA">
        <w:rPr>
          <w:lang w:val="en-US"/>
        </w:rPr>
        <w:t>:</w:t>
      </w:r>
    </w:p>
    <w:p w14:paraId="7E814752" w14:textId="77777777" w:rsidR="00BC28F5" w:rsidRDefault="00BC28F5" w:rsidP="00BC28F5">
      <w:pPr>
        <w:pStyle w:val="PL"/>
      </w:pPr>
      <w:r>
        <w:t xml:space="preserve">          type: string</w:t>
      </w:r>
    </w:p>
    <w:p w14:paraId="409A1CDC" w14:textId="77777777" w:rsidR="00BC28F5" w:rsidRPr="002E5CBA" w:rsidRDefault="00BC28F5" w:rsidP="00BC28F5">
      <w:pPr>
        <w:pStyle w:val="PL"/>
        <w:rPr>
          <w:lang w:val="en-US"/>
        </w:rPr>
      </w:pPr>
      <w:r w:rsidRPr="002E5CBA">
        <w:rPr>
          <w:lang w:val="en-US"/>
        </w:rPr>
        <w:t xml:space="preserve">        oldPduSessionId:</w:t>
      </w:r>
    </w:p>
    <w:p w14:paraId="7351F85D" w14:textId="77777777" w:rsidR="00BC28F5" w:rsidRDefault="00BC28F5" w:rsidP="00BC28F5">
      <w:pPr>
        <w:pStyle w:val="PL"/>
        <w:rPr>
          <w:lang w:val="en-US"/>
        </w:rPr>
      </w:pPr>
      <w:r w:rsidRPr="002E5CBA">
        <w:rPr>
          <w:lang w:val="en-US"/>
        </w:rPr>
        <w:t xml:space="preserve">          $ref: 'TS29571_CommonData.yaml#/components/schemas/PduSessionId'</w:t>
      </w:r>
    </w:p>
    <w:p w14:paraId="2AB1FCD3" w14:textId="77777777" w:rsidR="00BC28F5" w:rsidRPr="002E5CBA" w:rsidRDefault="00BC28F5" w:rsidP="00BC28F5">
      <w:pPr>
        <w:pStyle w:val="PL"/>
        <w:rPr>
          <w:lang w:val="en-US"/>
        </w:rPr>
      </w:pPr>
      <w:r w:rsidRPr="002E5CBA">
        <w:rPr>
          <w:lang w:val="en-US"/>
        </w:rPr>
        <w:t xml:space="preserve">        </w:t>
      </w:r>
      <w:r>
        <w:rPr>
          <w:lang w:val="en-US"/>
        </w:rPr>
        <w:t>epsBearerCtxStatus</w:t>
      </w:r>
      <w:r w:rsidRPr="002E5CBA">
        <w:rPr>
          <w:lang w:val="en-US"/>
        </w:rPr>
        <w:t>:</w:t>
      </w:r>
    </w:p>
    <w:p w14:paraId="093CFA01" w14:textId="77777777" w:rsidR="00BC28F5" w:rsidRDefault="00BC28F5" w:rsidP="00BC28F5">
      <w:pPr>
        <w:pStyle w:val="PL"/>
        <w:rPr>
          <w:lang w:val="en-US"/>
        </w:rPr>
      </w:pPr>
      <w:r w:rsidRPr="002E5CBA">
        <w:rPr>
          <w:lang w:val="en-US"/>
        </w:rPr>
        <w:t xml:space="preserve">          $ref: '#/components/schemas/</w:t>
      </w:r>
      <w:r>
        <w:rPr>
          <w:lang w:val="en-US"/>
        </w:rPr>
        <w:t>EpsBearerContextStatus</w:t>
      </w:r>
      <w:r w:rsidRPr="002E5CBA">
        <w:rPr>
          <w:lang w:val="en-US"/>
        </w:rPr>
        <w:t>'</w:t>
      </w:r>
    </w:p>
    <w:p w14:paraId="034FB98E" w14:textId="77777777" w:rsidR="00BC28F5" w:rsidRPr="002E5CBA" w:rsidRDefault="00BC28F5" w:rsidP="00BC28F5">
      <w:pPr>
        <w:pStyle w:val="PL"/>
        <w:rPr>
          <w:lang w:val="en-US"/>
        </w:rPr>
      </w:pPr>
      <w:r w:rsidRPr="002E5CBA">
        <w:rPr>
          <w:lang w:val="en-US"/>
        </w:rPr>
        <w:t xml:space="preserve">        </w:t>
      </w:r>
      <w:r>
        <w:t>amfN</w:t>
      </w:r>
      <w:r w:rsidRPr="002E5CBA">
        <w:rPr>
          <w:lang w:val="en-US"/>
        </w:rPr>
        <w:t>fId:</w:t>
      </w:r>
    </w:p>
    <w:p w14:paraId="248E311D" w14:textId="77777777" w:rsidR="00BC28F5" w:rsidRPr="002E5CBA" w:rsidRDefault="00BC28F5" w:rsidP="00BC28F5">
      <w:pPr>
        <w:pStyle w:val="PL"/>
        <w:rPr>
          <w:lang w:val="en-US"/>
        </w:rPr>
      </w:pPr>
      <w:r w:rsidRPr="002E5CBA">
        <w:rPr>
          <w:lang w:val="en-US"/>
        </w:rPr>
        <w:t xml:space="preserve">          $ref: 'TS29571_CommonData.yaml#/components/schemas/NfInstanceId'</w:t>
      </w:r>
    </w:p>
    <w:p w14:paraId="7DFEE5AC" w14:textId="77777777" w:rsidR="00BC28F5" w:rsidRPr="002E5CBA" w:rsidRDefault="00BC28F5" w:rsidP="00BC28F5">
      <w:pPr>
        <w:pStyle w:val="PL"/>
        <w:rPr>
          <w:lang w:val="en-US"/>
        </w:rPr>
      </w:pPr>
      <w:r w:rsidRPr="002E5CBA">
        <w:rPr>
          <w:lang w:val="en-US"/>
        </w:rPr>
        <w:t xml:space="preserve">        </w:t>
      </w:r>
      <w:r>
        <w:rPr>
          <w:lang w:val="en-US"/>
        </w:rPr>
        <w:t>guami</w:t>
      </w:r>
      <w:r w:rsidRPr="002E5CBA">
        <w:rPr>
          <w:lang w:val="en-US"/>
        </w:rPr>
        <w:t>:</w:t>
      </w:r>
    </w:p>
    <w:p w14:paraId="36BDFAE9" w14:textId="77777777" w:rsidR="00BC28F5" w:rsidRDefault="00BC28F5" w:rsidP="00BC28F5">
      <w:pPr>
        <w:pStyle w:val="PL"/>
        <w:rPr>
          <w:lang w:val="en-US"/>
        </w:rPr>
      </w:pPr>
      <w:r w:rsidRPr="002E5CBA">
        <w:rPr>
          <w:lang w:val="en-US"/>
        </w:rPr>
        <w:t xml:space="preserve">          $ref: 'TS29571_CommonData.yaml#/components/schemas/</w:t>
      </w:r>
      <w:r>
        <w:rPr>
          <w:lang w:val="en-US"/>
        </w:rPr>
        <w:t>Guami</w:t>
      </w:r>
      <w:r w:rsidRPr="002E5CBA">
        <w:rPr>
          <w:lang w:val="en-US"/>
        </w:rPr>
        <w:t>'</w:t>
      </w:r>
    </w:p>
    <w:p w14:paraId="314F8733" w14:textId="77777777" w:rsidR="00BC28F5" w:rsidRPr="002E5CBA" w:rsidRDefault="00BC28F5" w:rsidP="00BC28F5">
      <w:pPr>
        <w:pStyle w:val="PL"/>
        <w:rPr>
          <w:lang w:val="en-US"/>
        </w:rPr>
      </w:pPr>
      <w:r w:rsidRPr="002E5CBA">
        <w:rPr>
          <w:lang w:val="en-US"/>
        </w:rPr>
        <w:t xml:space="preserve">        </w:t>
      </w:r>
      <w:r>
        <w:t>cpCiotEnabled</w:t>
      </w:r>
      <w:r w:rsidRPr="002E5CBA">
        <w:rPr>
          <w:lang w:val="en-US"/>
        </w:rPr>
        <w:t>:</w:t>
      </w:r>
    </w:p>
    <w:p w14:paraId="53027F1A" w14:textId="77777777" w:rsidR="00BC28F5" w:rsidRDefault="00BC28F5" w:rsidP="00BC28F5">
      <w:pPr>
        <w:pStyle w:val="PL"/>
        <w:rPr>
          <w:lang w:val="en-US" w:eastAsia="zh-CN"/>
        </w:rPr>
      </w:pPr>
      <w:r w:rsidRPr="002E5CBA">
        <w:rPr>
          <w:lang w:val="en-US"/>
        </w:rPr>
        <w:t xml:space="preserve">          type: </w:t>
      </w:r>
      <w:r>
        <w:rPr>
          <w:rFonts w:hint="eastAsia"/>
          <w:lang w:val="en-US" w:eastAsia="zh-CN"/>
        </w:rPr>
        <w:t>boolean</w:t>
      </w:r>
    </w:p>
    <w:p w14:paraId="21D2DE8A" w14:textId="77777777" w:rsidR="00BC28F5" w:rsidRDefault="00BC28F5" w:rsidP="00BC28F5">
      <w:pPr>
        <w:pStyle w:val="PL"/>
        <w:rPr>
          <w:lang w:val="en-US" w:eastAsia="zh-CN"/>
        </w:rPr>
      </w:pPr>
      <w:r>
        <w:rPr>
          <w:lang w:val="en-US" w:eastAsia="zh-CN"/>
        </w:rPr>
        <w:t xml:space="preserve">          default: false</w:t>
      </w:r>
    </w:p>
    <w:p w14:paraId="31B022A9" w14:textId="77777777" w:rsidR="00BC28F5" w:rsidRPr="002E5CBA" w:rsidRDefault="00BC28F5" w:rsidP="00BC28F5">
      <w:pPr>
        <w:pStyle w:val="PL"/>
        <w:rPr>
          <w:lang w:val="en-US"/>
        </w:rPr>
      </w:pPr>
      <w:r w:rsidRPr="002E5CBA">
        <w:rPr>
          <w:lang w:val="en-US"/>
        </w:rPr>
        <w:t xml:space="preserve">        </w:t>
      </w:r>
      <w:r>
        <w:t>cpOnlyInd</w:t>
      </w:r>
      <w:r w:rsidRPr="002E5CBA">
        <w:rPr>
          <w:lang w:val="en-US"/>
        </w:rPr>
        <w:t>:</w:t>
      </w:r>
    </w:p>
    <w:p w14:paraId="4D2E6EA8" w14:textId="77777777" w:rsidR="00BC28F5" w:rsidRDefault="00BC28F5" w:rsidP="00BC28F5">
      <w:pPr>
        <w:pStyle w:val="PL"/>
        <w:rPr>
          <w:lang w:val="en-US" w:eastAsia="zh-CN"/>
        </w:rPr>
      </w:pPr>
      <w:r w:rsidRPr="002E5CBA">
        <w:rPr>
          <w:lang w:val="en-US"/>
        </w:rPr>
        <w:t xml:space="preserve">          type: </w:t>
      </w:r>
      <w:r>
        <w:rPr>
          <w:rFonts w:hint="eastAsia"/>
          <w:lang w:val="en-US" w:eastAsia="zh-CN"/>
        </w:rPr>
        <w:t>boolean</w:t>
      </w:r>
    </w:p>
    <w:p w14:paraId="095804E4" w14:textId="77777777" w:rsidR="00BC28F5" w:rsidRDefault="00BC28F5" w:rsidP="00BC28F5">
      <w:pPr>
        <w:pStyle w:val="PL"/>
        <w:rPr>
          <w:lang w:val="en-US" w:eastAsia="zh-CN"/>
        </w:rPr>
      </w:pPr>
      <w:r>
        <w:rPr>
          <w:lang w:val="en-US" w:eastAsia="zh-CN"/>
        </w:rPr>
        <w:t xml:space="preserve">          default: false</w:t>
      </w:r>
    </w:p>
    <w:p w14:paraId="10C05AD9" w14:textId="77777777" w:rsidR="00BC28F5" w:rsidRPr="002E5CBA" w:rsidRDefault="00BC28F5" w:rsidP="00BC28F5">
      <w:pPr>
        <w:pStyle w:val="PL"/>
        <w:rPr>
          <w:lang w:val="en-US"/>
        </w:rPr>
      </w:pPr>
      <w:r w:rsidRPr="002E5CBA">
        <w:rPr>
          <w:lang w:val="en-US"/>
        </w:rPr>
        <w:t xml:space="preserve">        </w:t>
      </w:r>
      <w:r>
        <w:t>invokeNef</w:t>
      </w:r>
      <w:r w:rsidRPr="002E5CBA">
        <w:rPr>
          <w:lang w:val="en-US"/>
        </w:rPr>
        <w:t>:</w:t>
      </w:r>
    </w:p>
    <w:p w14:paraId="3E69FD44" w14:textId="77777777" w:rsidR="00BC28F5" w:rsidRDefault="00BC28F5" w:rsidP="00BC28F5">
      <w:pPr>
        <w:pStyle w:val="PL"/>
        <w:rPr>
          <w:lang w:val="en-US" w:eastAsia="zh-CN"/>
        </w:rPr>
      </w:pPr>
      <w:r w:rsidRPr="002E5CBA">
        <w:rPr>
          <w:lang w:val="en-US"/>
        </w:rPr>
        <w:t xml:space="preserve">          type: </w:t>
      </w:r>
      <w:r>
        <w:rPr>
          <w:rFonts w:hint="eastAsia"/>
          <w:lang w:val="en-US" w:eastAsia="zh-CN"/>
        </w:rPr>
        <w:t>boolean</w:t>
      </w:r>
    </w:p>
    <w:p w14:paraId="0325E9A8" w14:textId="77777777" w:rsidR="00BC28F5" w:rsidRDefault="00BC28F5" w:rsidP="00BC28F5">
      <w:pPr>
        <w:pStyle w:val="PL"/>
        <w:rPr>
          <w:lang w:val="en-US"/>
        </w:rPr>
      </w:pPr>
      <w:r>
        <w:rPr>
          <w:lang w:val="en-US" w:eastAsia="zh-CN"/>
        </w:rPr>
        <w:t xml:space="preserve">          default: false</w:t>
      </w:r>
    </w:p>
    <w:p w14:paraId="60817E3D" w14:textId="77777777" w:rsidR="00BC28F5" w:rsidRPr="002E5CBA" w:rsidRDefault="00BC28F5" w:rsidP="00BC28F5">
      <w:pPr>
        <w:pStyle w:val="PL"/>
        <w:rPr>
          <w:lang w:val="en-US"/>
        </w:rPr>
      </w:pPr>
      <w:r w:rsidRPr="002E5CBA">
        <w:rPr>
          <w:lang w:val="en-US"/>
        </w:rPr>
        <w:t xml:space="preserve">        </w:t>
      </w:r>
      <w:r>
        <w:rPr>
          <w:rFonts w:hint="eastAsia"/>
          <w:lang w:val="en-US" w:eastAsia="zh-CN"/>
        </w:rPr>
        <w:t>maRequestInd</w:t>
      </w:r>
      <w:r w:rsidRPr="002E5CBA">
        <w:rPr>
          <w:lang w:val="en-US"/>
        </w:rPr>
        <w:t>:</w:t>
      </w:r>
    </w:p>
    <w:p w14:paraId="62D4CA72" w14:textId="77777777" w:rsidR="00BC28F5" w:rsidRDefault="00BC28F5" w:rsidP="00BC28F5">
      <w:pPr>
        <w:pStyle w:val="PL"/>
        <w:rPr>
          <w:lang w:val="en-US" w:eastAsia="zh-CN"/>
        </w:rPr>
      </w:pPr>
      <w:r w:rsidRPr="002E5CBA">
        <w:rPr>
          <w:lang w:val="en-US"/>
        </w:rPr>
        <w:t xml:space="preserve">          type: </w:t>
      </w:r>
      <w:r>
        <w:rPr>
          <w:rFonts w:hint="eastAsia"/>
          <w:lang w:val="en-US" w:eastAsia="zh-CN"/>
        </w:rPr>
        <w:t>boolean</w:t>
      </w:r>
    </w:p>
    <w:p w14:paraId="1867518E" w14:textId="77777777" w:rsidR="00BC28F5" w:rsidRDefault="00BC28F5" w:rsidP="00BC28F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B07BC4" w14:textId="77777777" w:rsidR="00BC28F5" w:rsidRDefault="00BC28F5" w:rsidP="00BC28F5">
      <w:pPr>
        <w:pStyle w:val="PL"/>
        <w:rPr>
          <w:lang w:val="en-US"/>
        </w:rPr>
      </w:pPr>
      <w:r>
        <w:rPr>
          <w:lang w:val="en-US"/>
        </w:rPr>
        <w:t xml:space="preserve">        </w:t>
      </w:r>
      <w:r>
        <w:rPr>
          <w:rFonts w:hint="eastAsia"/>
          <w:lang w:val="en-US" w:eastAsia="zh-CN"/>
        </w:rPr>
        <w:t>maNwUpgradeInd</w:t>
      </w:r>
      <w:r>
        <w:rPr>
          <w:lang w:val="en-US"/>
        </w:rPr>
        <w:t>:</w:t>
      </w:r>
    </w:p>
    <w:p w14:paraId="6388FD78" w14:textId="77777777" w:rsidR="00BC28F5" w:rsidRDefault="00BC28F5" w:rsidP="00BC28F5">
      <w:pPr>
        <w:pStyle w:val="PL"/>
        <w:rPr>
          <w:lang w:val="en-US" w:eastAsia="zh-CN"/>
        </w:rPr>
      </w:pPr>
      <w:r>
        <w:rPr>
          <w:lang w:val="en-US"/>
        </w:rPr>
        <w:t xml:space="preserve">          type: </w:t>
      </w:r>
      <w:r>
        <w:rPr>
          <w:rFonts w:hint="eastAsia"/>
          <w:lang w:val="en-US" w:eastAsia="zh-CN"/>
        </w:rPr>
        <w:t>boolean</w:t>
      </w:r>
    </w:p>
    <w:p w14:paraId="1970DAAF" w14:textId="77777777" w:rsidR="00BC28F5" w:rsidRDefault="00BC28F5" w:rsidP="00BC28F5">
      <w:pPr>
        <w:pStyle w:val="PL"/>
        <w:rPr>
          <w:lang w:val="en-US"/>
        </w:rPr>
      </w:pPr>
      <w:r>
        <w:rPr>
          <w:lang w:val="en-US"/>
        </w:rPr>
        <w:t xml:space="preserve">          default: false</w:t>
      </w:r>
    </w:p>
    <w:p w14:paraId="1982293E" w14:textId="77777777" w:rsidR="00BC28F5" w:rsidRDefault="00BC28F5" w:rsidP="00BC28F5">
      <w:pPr>
        <w:pStyle w:val="PL"/>
        <w:rPr>
          <w:lang w:val="en-US"/>
        </w:rPr>
      </w:pPr>
      <w:r>
        <w:rPr>
          <w:lang w:val="en-US"/>
        </w:rPr>
        <w:t xml:space="preserve">        dnaiList:</w:t>
      </w:r>
    </w:p>
    <w:p w14:paraId="3174F5CF" w14:textId="77777777" w:rsidR="00BC28F5" w:rsidRDefault="00BC28F5" w:rsidP="00BC28F5">
      <w:pPr>
        <w:pStyle w:val="PL"/>
        <w:rPr>
          <w:lang w:val="en-US"/>
        </w:rPr>
      </w:pPr>
      <w:r>
        <w:rPr>
          <w:lang w:val="en-US"/>
        </w:rPr>
        <w:t xml:space="preserve">          type: array</w:t>
      </w:r>
    </w:p>
    <w:p w14:paraId="6F06C835" w14:textId="77777777" w:rsidR="00BC28F5" w:rsidRDefault="00BC28F5" w:rsidP="00BC28F5">
      <w:pPr>
        <w:pStyle w:val="PL"/>
        <w:rPr>
          <w:lang w:val="en-US"/>
        </w:rPr>
      </w:pPr>
      <w:r>
        <w:rPr>
          <w:lang w:val="en-US"/>
        </w:rPr>
        <w:t xml:space="preserve">          items:</w:t>
      </w:r>
    </w:p>
    <w:p w14:paraId="723B9A6D" w14:textId="77777777" w:rsidR="00BC28F5" w:rsidRDefault="00BC28F5" w:rsidP="00BC28F5">
      <w:pPr>
        <w:pStyle w:val="PL"/>
        <w:rPr>
          <w:lang w:val="en-US"/>
        </w:rPr>
      </w:pPr>
      <w:r>
        <w:rPr>
          <w:lang w:val="en-US"/>
        </w:rPr>
        <w:t xml:space="preserve">            $ref: 'TS29571_CommonData.yaml#/components/schemas/Dnai'</w:t>
      </w:r>
    </w:p>
    <w:p w14:paraId="73A04D7E" w14:textId="77777777" w:rsidR="00BC28F5" w:rsidRDefault="00BC28F5" w:rsidP="00BC28F5">
      <w:pPr>
        <w:pStyle w:val="PL"/>
        <w:rPr>
          <w:lang w:val="en-US"/>
        </w:rPr>
      </w:pPr>
      <w:r>
        <w:rPr>
          <w:lang w:val="en-US"/>
        </w:rPr>
        <w:t xml:space="preserve">          minItems: 1</w:t>
      </w:r>
    </w:p>
    <w:p w14:paraId="67C9CB63" w14:textId="77777777" w:rsidR="00BC28F5" w:rsidRPr="002E5CBA" w:rsidRDefault="00BC28F5" w:rsidP="00BC28F5">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14:paraId="438C9578" w14:textId="77777777" w:rsidR="00BC28F5" w:rsidRDefault="00BC28F5" w:rsidP="00BC28F5">
      <w:pPr>
        <w:pStyle w:val="PL"/>
        <w:rPr>
          <w:lang w:val="en-US" w:eastAsia="zh-CN"/>
        </w:rPr>
      </w:pPr>
      <w:r w:rsidRPr="002E5CBA">
        <w:rPr>
          <w:lang w:val="en-US"/>
        </w:rPr>
        <w:t xml:space="preserve">          type: </w:t>
      </w:r>
      <w:r>
        <w:rPr>
          <w:rFonts w:hint="eastAsia"/>
          <w:lang w:val="en-US" w:eastAsia="zh-CN"/>
        </w:rPr>
        <w:t>boolean</w:t>
      </w:r>
    </w:p>
    <w:p w14:paraId="034EE3C8" w14:textId="77777777" w:rsidR="00BC28F5" w:rsidRDefault="00BC28F5" w:rsidP="00BC28F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4851234" w14:textId="77777777" w:rsidR="00BC28F5" w:rsidRDefault="00BC28F5" w:rsidP="00BC28F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017FE42" w14:textId="77777777" w:rsidR="00BC28F5" w:rsidRDefault="00BC28F5" w:rsidP="00BC28F5">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381D846" w14:textId="77777777" w:rsidR="00BC28F5" w:rsidRPr="002E5CBA" w:rsidRDefault="00BC28F5" w:rsidP="00BC28F5">
      <w:pPr>
        <w:pStyle w:val="PL"/>
        <w:rPr>
          <w:lang w:val="en-US"/>
        </w:rPr>
      </w:pPr>
      <w:r w:rsidRPr="002E5CBA">
        <w:rPr>
          <w:lang w:val="en-US"/>
        </w:rPr>
        <w:t xml:space="preserve">        </w:t>
      </w:r>
      <w:r>
        <w:t>secondaryRatUsageInfo</w:t>
      </w:r>
      <w:r w:rsidRPr="002E5CBA">
        <w:rPr>
          <w:lang w:val="en-US"/>
        </w:rPr>
        <w:t>:</w:t>
      </w:r>
    </w:p>
    <w:p w14:paraId="1752C9C2" w14:textId="77777777" w:rsidR="00BC28F5" w:rsidRPr="002E5CBA" w:rsidRDefault="00BC28F5" w:rsidP="00BC28F5">
      <w:pPr>
        <w:pStyle w:val="PL"/>
        <w:rPr>
          <w:lang w:val="en-US"/>
        </w:rPr>
      </w:pPr>
      <w:r w:rsidRPr="002E5CBA">
        <w:rPr>
          <w:lang w:val="en-US"/>
        </w:rPr>
        <w:t xml:space="preserve">          type: array</w:t>
      </w:r>
    </w:p>
    <w:p w14:paraId="5E12C6E8" w14:textId="77777777" w:rsidR="00BC28F5" w:rsidRPr="002E5CBA" w:rsidRDefault="00BC28F5" w:rsidP="00BC28F5">
      <w:pPr>
        <w:pStyle w:val="PL"/>
        <w:rPr>
          <w:lang w:val="en-US"/>
        </w:rPr>
      </w:pPr>
      <w:r w:rsidRPr="002E5CBA">
        <w:rPr>
          <w:lang w:val="en-US"/>
        </w:rPr>
        <w:t xml:space="preserve">          items:</w:t>
      </w:r>
    </w:p>
    <w:p w14:paraId="11658B4D" w14:textId="77777777" w:rsidR="00BC28F5" w:rsidRPr="002E5CBA" w:rsidRDefault="00BC28F5" w:rsidP="00BC28F5">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F9DB45A" w14:textId="77777777" w:rsidR="00BC28F5" w:rsidRDefault="00BC28F5" w:rsidP="00BC28F5">
      <w:pPr>
        <w:pStyle w:val="PL"/>
        <w:rPr>
          <w:lang w:val="en-US"/>
        </w:rPr>
      </w:pPr>
      <w:r w:rsidRPr="002E5CBA">
        <w:rPr>
          <w:lang w:val="en-US"/>
        </w:rPr>
        <w:t xml:space="preserve">          minItems: </w:t>
      </w:r>
      <w:r>
        <w:rPr>
          <w:lang w:val="en-US"/>
        </w:rPr>
        <w:t>1</w:t>
      </w:r>
    </w:p>
    <w:p w14:paraId="601CE76A" w14:textId="77777777" w:rsidR="00BC28F5" w:rsidRPr="002E5CBA" w:rsidRDefault="00BC28F5" w:rsidP="00BC28F5">
      <w:pPr>
        <w:pStyle w:val="PL"/>
        <w:rPr>
          <w:lang w:val="en-US"/>
        </w:rPr>
      </w:pPr>
      <w:r w:rsidRPr="002E5CBA">
        <w:rPr>
          <w:lang w:val="en-US"/>
        </w:rPr>
        <w:t xml:space="preserve">        </w:t>
      </w:r>
      <w:r w:rsidRPr="001937FC">
        <w:rPr>
          <w:lang w:val="en-US" w:eastAsia="zh-CN"/>
        </w:rPr>
        <w:t>smallDataRateStatus</w:t>
      </w:r>
      <w:r w:rsidRPr="002E5CBA">
        <w:rPr>
          <w:lang w:val="en-US"/>
        </w:rPr>
        <w:t>:</w:t>
      </w:r>
    </w:p>
    <w:p w14:paraId="4FE6BE20" w14:textId="77777777" w:rsidR="00BC28F5" w:rsidRDefault="00BC28F5" w:rsidP="00BC28F5">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218ABB0" w14:textId="77777777" w:rsidR="00BC28F5" w:rsidRPr="002E5CBA" w:rsidRDefault="00BC28F5" w:rsidP="00BC28F5">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677F6583" w14:textId="77777777" w:rsidR="00BC28F5" w:rsidRDefault="00BC28F5" w:rsidP="00BC28F5">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D6645FB" w14:textId="77777777" w:rsidR="00BC28F5" w:rsidRDefault="00BC28F5" w:rsidP="00BC28F5">
      <w:pPr>
        <w:pStyle w:val="PL"/>
      </w:pPr>
      <w:r w:rsidRPr="002E5CBA">
        <w:rPr>
          <w:lang w:val="en-US"/>
        </w:rPr>
        <w:t xml:space="preserve">        </w:t>
      </w:r>
      <w:r>
        <w:rPr>
          <w:lang w:val="en-US"/>
        </w:rPr>
        <w:t>dl</w:t>
      </w:r>
      <w:r>
        <w:t>ServingPlmnRateCtl:</w:t>
      </w:r>
    </w:p>
    <w:p w14:paraId="77977D88" w14:textId="77777777" w:rsidR="00BC28F5" w:rsidRDefault="00BC28F5" w:rsidP="00BC28F5">
      <w:pPr>
        <w:pStyle w:val="PL"/>
      </w:pPr>
      <w:r>
        <w:t xml:space="preserve">          type: integer</w:t>
      </w:r>
    </w:p>
    <w:p w14:paraId="09B7B1F6" w14:textId="77777777" w:rsidR="00BC28F5" w:rsidRPr="009D1C5D" w:rsidRDefault="00BC28F5" w:rsidP="00BC28F5">
      <w:pPr>
        <w:pStyle w:val="PL"/>
        <w:rPr>
          <w:lang w:val="en-US"/>
        </w:rPr>
      </w:pPr>
      <w:r>
        <w:t xml:space="preserve">          minimum: 10</w:t>
      </w:r>
    </w:p>
    <w:p w14:paraId="6732DF0A" w14:textId="77777777" w:rsidR="00BC28F5" w:rsidRPr="002E5CBA" w:rsidRDefault="00BC28F5" w:rsidP="00BC28F5">
      <w:pPr>
        <w:pStyle w:val="PL"/>
        <w:rPr>
          <w:lang w:val="en-US"/>
        </w:rPr>
      </w:pPr>
      <w:r w:rsidRPr="002E5CBA">
        <w:rPr>
          <w:lang w:val="en-US"/>
        </w:rPr>
        <w:t xml:space="preserve">      required:</w:t>
      </w:r>
    </w:p>
    <w:p w14:paraId="25A37713" w14:textId="77777777" w:rsidR="00BC28F5" w:rsidRPr="002E5CBA" w:rsidRDefault="00BC28F5" w:rsidP="00BC28F5">
      <w:pPr>
        <w:pStyle w:val="PL"/>
        <w:rPr>
          <w:lang w:val="en-US"/>
        </w:rPr>
      </w:pPr>
      <w:r w:rsidRPr="002E5CBA">
        <w:rPr>
          <w:lang w:val="en-US"/>
        </w:rPr>
        <w:t xml:space="preserve">        - dnn</w:t>
      </w:r>
    </w:p>
    <w:p w14:paraId="0B1BD1B9" w14:textId="77777777" w:rsidR="00BC28F5" w:rsidRPr="002E5CBA" w:rsidRDefault="00BC28F5" w:rsidP="00BC28F5">
      <w:pPr>
        <w:pStyle w:val="PL"/>
        <w:rPr>
          <w:lang w:val="en-US"/>
        </w:rPr>
      </w:pPr>
      <w:r w:rsidRPr="002E5CBA">
        <w:rPr>
          <w:lang w:val="en-US"/>
        </w:rPr>
        <w:t xml:space="preserve">        - </w:t>
      </w:r>
      <w:r>
        <w:t>servingN</w:t>
      </w:r>
      <w:r>
        <w:rPr>
          <w:lang w:val="en-US"/>
        </w:rPr>
        <w:t>etwork</w:t>
      </w:r>
    </w:p>
    <w:p w14:paraId="45495410" w14:textId="77777777" w:rsidR="00BC28F5" w:rsidRDefault="00BC28F5" w:rsidP="00BC28F5">
      <w:pPr>
        <w:pStyle w:val="PL"/>
        <w:rPr>
          <w:lang w:val="en-US"/>
        </w:rPr>
      </w:pPr>
      <w:r w:rsidRPr="002E5CBA">
        <w:rPr>
          <w:lang w:val="en-US"/>
        </w:rPr>
        <w:t xml:space="preserve">        - anType</w:t>
      </w:r>
    </w:p>
    <w:p w14:paraId="292AC9F2" w14:textId="77777777" w:rsidR="00BC28F5" w:rsidRPr="00B42392" w:rsidRDefault="00BC28F5" w:rsidP="00BC28F5">
      <w:pPr>
        <w:pStyle w:val="PL"/>
        <w:rPr>
          <w:lang w:val="en-US"/>
        </w:rPr>
      </w:pPr>
      <w:r w:rsidRPr="00B42392">
        <w:rPr>
          <w:lang w:val="en-US"/>
        </w:rPr>
        <w:t xml:space="preserve">      oneOf:</w:t>
      </w:r>
    </w:p>
    <w:p w14:paraId="69922479" w14:textId="77777777" w:rsidR="00BC28F5" w:rsidRPr="00B42392" w:rsidRDefault="00BC28F5" w:rsidP="00BC28F5">
      <w:pPr>
        <w:pStyle w:val="PL"/>
        <w:rPr>
          <w:lang w:val="en-US"/>
        </w:rPr>
      </w:pPr>
      <w:r w:rsidRPr="00B42392">
        <w:rPr>
          <w:lang w:val="en-US"/>
        </w:rPr>
        <w:t xml:space="preserve">        - required: [ </w:t>
      </w:r>
      <w:r>
        <w:rPr>
          <w:lang w:val="en-US"/>
        </w:rPr>
        <w:t>vsmfId, vsmfPduSessionUri</w:t>
      </w:r>
      <w:r w:rsidRPr="00B42392">
        <w:rPr>
          <w:lang w:val="en-US"/>
        </w:rPr>
        <w:t xml:space="preserve"> ]</w:t>
      </w:r>
    </w:p>
    <w:p w14:paraId="268E34D0" w14:textId="77777777" w:rsidR="00BC28F5" w:rsidRPr="002E5CBA" w:rsidRDefault="00BC28F5" w:rsidP="00BC28F5">
      <w:pPr>
        <w:pStyle w:val="PL"/>
        <w:rPr>
          <w:lang w:val="en-US"/>
        </w:rPr>
      </w:pPr>
      <w:r w:rsidRPr="00B42392">
        <w:rPr>
          <w:lang w:val="en-US"/>
        </w:rPr>
        <w:t xml:space="preserve">        - required: [ </w:t>
      </w:r>
      <w:r>
        <w:rPr>
          <w:lang w:val="en-US"/>
        </w:rPr>
        <w:t>ismfId, ismfPduSessionUri</w:t>
      </w:r>
      <w:r w:rsidRPr="00B42392">
        <w:rPr>
          <w:lang w:val="en-US"/>
        </w:rPr>
        <w:t xml:space="preserve"> ]</w:t>
      </w:r>
    </w:p>
    <w:p w14:paraId="2466AA0D" w14:textId="77777777" w:rsidR="00BC28F5" w:rsidRDefault="00BC28F5" w:rsidP="00A33C41">
      <w:pPr>
        <w:rPr>
          <w:lang w:val="en-US"/>
        </w:rPr>
      </w:pPr>
    </w:p>
    <w:p w14:paraId="211AF829" w14:textId="77777777" w:rsidR="00A33C41" w:rsidRDefault="00A33C41" w:rsidP="00A33C41">
      <w:pPr>
        <w:pStyle w:val="PL"/>
        <w:rPr>
          <w:lang w:val="en-US"/>
        </w:rPr>
      </w:pPr>
      <w:r>
        <w:rPr>
          <w:lang w:val="en-US"/>
        </w:rPr>
        <w:t>[…]</w:t>
      </w:r>
    </w:p>
    <w:p w14:paraId="6B709A04" w14:textId="59D18E0D" w:rsidR="00A33C41" w:rsidRDefault="00A33C41" w:rsidP="00A33C41">
      <w:pPr>
        <w:rPr>
          <w:lang w:val="en-US"/>
        </w:rPr>
      </w:pPr>
    </w:p>
    <w:p w14:paraId="529E5827" w14:textId="77777777" w:rsidR="00A33C41" w:rsidRPr="002E5CBA" w:rsidRDefault="00A33C41" w:rsidP="00A33C41">
      <w:pPr>
        <w:pStyle w:val="PL"/>
        <w:rPr>
          <w:lang w:val="en-US"/>
        </w:rPr>
      </w:pPr>
      <w:r>
        <w:rPr>
          <w:lang w:val="en-US"/>
        </w:rPr>
        <w:t xml:space="preserve">    SmContext</w:t>
      </w:r>
      <w:r w:rsidRPr="002E5CBA">
        <w:rPr>
          <w:lang w:val="en-US"/>
        </w:rPr>
        <w:t>:</w:t>
      </w:r>
    </w:p>
    <w:p w14:paraId="1FA8A643" w14:textId="77777777" w:rsidR="00A33C41" w:rsidRPr="002E5CBA" w:rsidRDefault="00A33C41" w:rsidP="00A33C41">
      <w:pPr>
        <w:pStyle w:val="PL"/>
        <w:rPr>
          <w:lang w:val="en-US"/>
        </w:rPr>
      </w:pPr>
      <w:r w:rsidRPr="002E5CBA">
        <w:rPr>
          <w:lang w:val="en-US"/>
        </w:rPr>
        <w:t xml:space="preserve">      type: object</w:t>
      </w:r>
    </w:p>
    <w:p w14:paraId="23FF26DE" w14:textId="77777777" w:rsidR="00A33C41" w:rsidRPr="002E5CBA" w:rsidRDefault="00A33C41" w:rsidP="00A33C41">
      <w:pPr>
        <w:pStyle w:val="PL"/>
        <w:rPr>
          <w:lang w:val="en-US"/>
        </w:rPr>
      </w:pPr>
      <w:r w:rsidRPr="002E5CBA">
        <w:rPr>
          <w:lang w:val="en-US"/>
        </w:rPr>
        <w:t xml:space="preserve">      properties:</w:t>
      </w:r>
    </w:p>
    <w:p w14:paraId="0E82D3EA" w14:textId="77777777" w:rsidR="00A33C41" w:rsidRPr="002E5CBA" w:rsidRDefault="00A33C41" w:rsidP="00A33C41">
      <w:pPr>
        <w:pStyle w:val="PL"/>
        <w:rPr>
          <w:lang w:val="en-US"/>
        </w:rPr>
      </w:pPr>
      <w:r w:rsidRPr="002E5CBA">
        <w:rPr>
          <w:lang w:val="en-US"/>
        </w:rPr>
        <w:t xml:space="preserve">        pduSessionId:</w:t>
      </w:r>
    </w:p>
    <w:p w14:paraId="4C087380" w14:textId="77777777" w:rsidR="00A33C41" w:rsidRPr="002E5CBA" w:rsidRDefault="00A33C41" w:rsidP="00A33C41">
      <w:pPr>
        <w:pStyle w:val="PL"/>
        <w:rPr>
          <w:lang w:val="en-US"/>
        </w:rPr>
      </w:pPr>
      <w:r w:rsidRPr="002E5CBA">
        <w:rPr>
          <w:lang w:val="en-US"/>
        </w:rPr>
        <w:t xml:space="preserve">          $ref: 'TS29571_CommonData.yaml#/components/schemas/PduSessionId'</w:t>
      </w:r>
    </w:p>
    <w:p w14:paraId="7B43D7E1" w14:textId="77777777" w:rsidR="00A33C41" w:rsidRPr="002E5CBA" w:rsidRDefault="00A33C41" w:rsidP="00A33C41">
      <w:pPr>
        <w:pStyle w:val="PL"/>
        <w:rPr>
          <w:lang w:val="en-US"/>
        </w:rPr>
      </w:pPr>
      <w:r w:rsidRPr="002E5CBA">
        <w:rPr>
          <w:lang w:val="en-US"/>
        </w:rPr>
        <w:t xml:space="preserve">        dnn:</w:t>
      </w:r>
    </w:p>
    <w:p w14:paraId="74BDBF88" w14:textId="77777777" w:rsidR="00A33C41" w:rsidRPr="002E5CBA" w:rsidRDefault="00A33C41" w:rsidP="00A33C41">
      <w:pPr>
        <w:pStyle w:val="PL"/>
        <w:rPr>
          <w:lang w:val="en-US"/>
        </w:rPr>
      </w:pPr>
      <w:r w:rsidRPr="002E5CBA">
        <w:rPr>
          <w:lang w:val="en-US"/>
        </w:rPr>
        <w:t xml:space="preserve">          $ref: 'TS29571_CommonData.yaml#/components/schemas/Dnn'</w:t>
      </w:r>
    </w:p>
    <w:p w14:paraId="2E69BAB8" w14:textId="77777777" w:rsidR="00A33C41" w:rsidRPr="002E5CBA" w:rsidRDefault="00A33C41" w:rsidP="00A33C41">
      <w:pPr>
        <w:pStyle w:val="PL"/>
        <w:rPr>
          <w:lang w:val="en-US"/>
        </w:rPr>
      </w:pPr>
      <w:r w:rsidRPr="002E5CBA">
        <w:rPr>
          <w:lang w:val="en-US"/>
        </w:rPr>
        <w:t xml:space="preserve">        sNssai:</w:t>
      </w:r>
    </w:p>
    <w:p w14:paraId="292CF77E" w14:textId="77777777" w:rsidR="00A33C41" w:rsidRPr="002E5CBA" w:rsidRDefault="00A33C41" w:rsidP="00A33C41">
      <w:pPr>
        <w:pStyle w:val="PL"/>
        <w:rPr>
          <w:lang w:val="en-US"/>
        </w:rPr>
      </w:pPr>
      <w:r w:rsidRPr="002E5CBA">
        <w:rPr>
          <w:lang w:val="en-US"/>
        </w:rPr>
        <w:t xml:space="preserve">          $ref: 'TS29571_CommonData.yaml#/components/schemas/Snssai'</w:t>
      </w:r>
    </w:p>
    <w:p w14:paraId="3D1F5DA9" w14:textId="77777777" w:rsidR="00A33C41" w:rsidRPr="002E5CBA" w:rsidRDefault="00A33C41" w:rsidP="00A33C41">
      <w:pPr>
        <w:pStyle w:val="PL"/>
        <w:rPr>
          <w:lang w:val="en-US"/>
        </w:rPr>
      </w:pPr>
      <w:r w:rsidRPr="002E5CBA">
        <w:rPr>
          <w:lang w:val="en-US"/>
        </w:rPr>
        <w:t xml:space="preserve">        hplmnSnssai:</w:t>
      </w:r>
    </w:p>
    <w:p w14:paraId="775901C5" w14:textId="77777777" w:rsidR="00A33C41" w:rsidRDefault="00A33C41" w:rsidP="00A33C41">
      <w:pPr>
        <w:pStyle w:val="PL"/>
        <w:rPr>
          <w:lang w:val="en-US"/>
        </w:rPr>
      </w:pPr>
      <w:r w:rsidRPr="002E5CBA">
        <w:rPr>
          <w:lang w:val="en-US"/>
        </w:rPr>
        <w:t xml:space="preserve">          $ref: 'TS29571_CommonData.yaml#/components/schemas/Snssai'</w:t>
      </w:r>
    </w:p>
    <w:p w14:paraId="2CA5D98E" w14:textId="77777777" w:rsidR="00A33C41" w:rsidRPr="002E5CBA" w:rsidRDefault="00A33C41" w:rsidP="00A33C41">
      <w:pPr>
        <w:pStyle w:val="PL"/>
        <w:rPr>
          <w:lang w:val="en-US"/>
        </w:rPr>
      </w:pPr>
      <w:r w:rsidRPr="002E5CBA">
        <w:rPr>
          <w:lang w:val="en-US"/>
        </w:rPr>
        <w:t xml:space="preserve">        pduSessionType:</w:t>
      </w:r>
    </w:p>
    <w:p w14:paraId="7197E125" w14:textId="77777777" w:rsidR="00A33C41" w:rsidRDefault="00A33C41" w:rsidP="00A33C41">
      <w:pPr>
        <w:pStyle w:val="PL"/>
        <w:rPr>
          <w:lang w:val="en-US"/>
        </w:rPr>
      </w:pPr>
      <w:r w:rsidRPr="002E5CBA">
        <w:rPr>
          <w:lang w:val="en-US"/>
        </w:rPr>
        <w:t xml:space="preserve">          $ref: 'TS29571_CommonData.yaml#/components/schemas/PduSessionType'</w:t>
      </w:r>
    </w:p>
    <w:p w14:paraId="6AA529FF" w14:textId="77777777" w:rsidR="00A33C41" w:rsidRPr="002E5CBA" w:rsidRDefault="00A33C41" w:rsidP="00A33C41">
      <w:pPr>
        <w:pStyle w:val="PL"/>
        <w:rPr>
          <w:lang w:val="en-US"/>
        </w:rPr>
      </w:pPr>
      <w:r w:rsidRPr="002E5CBA">
        <w:rPr>
          <w:lang w:val="en-US"/>
        </w:rPr>
        <w:t xml:space="preserve">        gpsi:</w:t>
      </w:r>
    </w:p>
    <w:p w14:paraId="5D4908A8" w14:textId="77777777" w:rsidR="00A33C41" w:rsidRPr="002E5CBA" w:rsidRDefault="00A33C41" w:rsidP="00A33C41">
      <w:pPr>
        <w:pStyle w:val="PL"/>
        <w:rPr>
          <w:lang w:val="en-US"/>
        </w:rPr>
      </w:pPr>
      <w:r w:rsidRPr="002E5CBA">
        <w:rPr>
          <w:lang w:val="en-US"/>
        </w:rPr>
        <w:t xml:space="preserve">          $ref: 'TS29571_CommonData.yaml#/components/schemas/Gpsi'</w:t>
      </w:r>
    </w:p>
    <w:p w14:paraId="55DDF9E2" w14:textId="77777777" w:rsidR="00A33C41" w:rsidRPr="002E5CBA" w:rsidRDefault="00A33C41" w:rsidP="00A33C41">
      <w:pPr>
        <w:pStyle w:val="PL"/>
        <w:rPr>
          <w:lang w:val="en-US"/>
        </w:rPr>
      </w:pPr>
      <w:r w:rsidRPr="002E5CBA">
        <w:rPr>
          <w:lang w:val="en-US"/>
        </w:rPr>
        <w:t xml:space="preserve">        hSmf</w:t>
      </w:r>
      <w:r>
        <w:rPr>
          <w:lang w:val="en-US"/>
        </w:rPr>
        <w:t>Uri</w:t>
      </w:r>
      <w:r w:rsidRPr="002E5CBA">
        <w:rPr>
          <w:lang w:val="en-US"/>
        </w:rPr>
        <w:t>:</w:t>
      </w:r>
    </w:p>
    <w:p w14:paraId="3FC83FAC" w14:textId="77777777" w:rsidR="00A33C41" w:rsidRDefault="00A33C41" w:rsidP="00A33C41">
      <w:pPr>
        <w:pStyle w:val="PL"/>
        <w:rPr>
          <w:lang w:val="en-US"/>
        </w:rPr>
      </w:pPr>
      <w:r w:rsidRPr="002E5CBA">
        <w:rPr>
          <w:lang w:val="en-US"/>
        </w:rPr>
        <w:t xml:space="preserve">          $ref: 'TS29571_CommonData.yaml#/components/schemas/</w:t>
      </w:r>
      <w:r>
        <w:rPr>
          <w:lang w:val="en-US"/>
        </w:rPr>
        <w:t>Uri</w:t>
      </w:r>
      <w:r w:rsidRPr="002E5CBA">
        <w:rPr>
          <w:lang w:val="en-US"/>
        </w:rPr>
        <w:t>'</w:t>
      </w:r>
    </w:p>
    <w:p w14:paraId="003F8AE5" w14:textId="77777777" w:rsidR="00A33C41" w:rsidRPr="002E5CBA" w:rsidRDefault="00A33C41" w:rsidP="00A33C4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0C02BC4" w14:textId="77777777" w:rsidR="00A33C41" w:rsidRDefault="00A33C41" w:rsidP="00A33C41">
      <w:pPr>
        <w:pStyle w:val="PL"/>
        <w:rPr>
          <w:lang w:val="en-US"/>
        </w:rPr>
      </w:pPr>
      <w:r w:rsidRPr="002E5CBA">
        <w:rPr>
          <w:lang w:val="en-US"/>
        </w:rPr>
        <w:t xml:space="preserve">          $ref: 'TS29571_CommonData.yaml#/components/schemas/</w:t>
      </w:r>
      <w:r>
        <w:rPr>
          <w:lang w:val="en-US"/>
        </w:rPr>
        <w:t>Uri</w:t>
      </w:r>
      <w:r w:rsidRPr="002E5CBA">
        <w:rPr>
          <w:lang w:val="en-US"/>
        </w:rPr>
        <w:t>'</w:t>
      </w:r>
    </w:p>
    <w:p w14:paraId="075BB701" w14:textId="77777777" w:rsidR="00A33C41" w:rsidRDefault="00A33C41" w:rsidP="00A33C41">
      <w:pPr>
        <w:pStyle w:val="PL"/>
      </w:pPr>
      <w:r>
        <w:t xml:space="preserve">        pduSessionRef:</w:t>
      </w:r>
    </w:p>
    <w:p w14:paraId="64885716" w14:textId="77777777" w:rsidR="00A33C41" w:rsidRPr="002E5CBA" w:rsidRDefault="00A33C41" w:rsidP="00A33C41">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5D81C9E5" w14:textId="77777777" w:rsidR="00A33C41" w:rsidRPr="002E5CBA" w:rsidRDefault="00A33C41" w:rsidP="00A33C41">
      <w:pPr>
        <w:pStyle w:val="PL"/>
        <w:rPr>
          <w:lang w:val="en-US"/>
        </w:rPr>
      </w:pPr>
      <w:r w:rsidRPr="002E5CBA">
        <w:rPr>
          <w:lang w:val="en-US"/>
        </w:rPr>
        <w:t xml:space="preserve">        pcfId:</w:t>
      </w:r>
    </w:p>
    <w:p w14:paraId="572B4D67" w14:textId="66566EFD" w:rsidR="00A33C41" w:rsidRDefault="00A33C41" w:rsidP="00A33C41">
      <w:pPr>
        <w:pStyle w:val="PL"/>
        <w:rPr>
          <w:ins w:id="137" w:author="Bruno Landais" w:date="2019-12-17T10:23:00Z"/>
          <w:lang w:val="en-US"/>
        </w:rPr>
      </w:pPr>
      <w:r w:rsidRPr="002E5CBA">
        <w:rPr>
          <w:lang w:val="en-US"/>
        </w:rPr>
        <w:t xml:space="preserve">          $ref: 'TS29571_CommonData.yaml#/components/schemas/NfInstanceId'</w:t>
      </w:r>
    </w:p>
    <w:p w14:paraId="21F88F11" w14:textId="77777777" w:rsidR="00FF183D" w:rsidRPr="002E5CBA" w:rsidRDefault="00FF183D" w:rsidP="00FF183D">
      <w:pPr>
        <w:pStyle w:val="PL"/>
        <w:rPr>
          <w:ins w:id="138" w:author="Bruno Landais" w:date="2019-12-17T14:13:00Z"/>
          <w:lang w:val="en-US"/>
        </w:rPr>
      </w:pPr>
      <w:ins w:id="139" w:author="Bruno Landais" w:date="2019-12-17T14:13:00Z">
        <w:r w:rsidRPr="002E5CBA">
          <w:rPr>
            <w:lang w:val="en-US"/>
          </w:rPr>
          <w:t xml:space="preserve">        pcf</w:t>
        </w:r>
        <w:r>
          <w:rPr>
            <w:lang w:val="en-US"/>
          </w:rPr>
          <w:t>Group</w:t>
        </w:r>
        <w:r w:rsidRPr="002E5CBA">
          <w:rPr>
            <w:lang w:val="en-US"/>
          </w:rPr>
          <w:t>Id:</w:t>
        </w:r>
      </w:ins>
    </w:p>
    <w:p w14:paraId="1CECC6A4" w14:textId="4F2573C4" w:rsidR="00647325" w:rsidDel="00E7625F" w:rsidRDefault="00FF183D" w:rsidP="00A33C41">
      <w:pPr>
        <w:pStyle w:val="PL"/>
        <w:rPr>
          <w:del w:id="140" w:author="Bruno Landais" w:date="2019-12-17T14:13:00Z"/>
          <w:lang w:val="en-US"/>
        </w:rPr>
      </w:pPr>
      <w:ins w:id="141" w:author="Bruno Landais" w:date="2019-12-17T14:13:00Z">
        <w:r w:rsidRPr="002E5CBA">
          <w:rPr>
            <w:lang w:val="en-US"/>
          </w:rPr>
          <w:t xml:space="preserve">          $ref: 'TS29571_CommonData.yaml#/components/schemas/Nf</w:t>
        </w:r>
        <w:r>
          <w:rPr>
            <w:lang w:val="en-US"/>
          </w:rPr>
          <w:t>Group</w:t>
        </w:r>
        <w:r w:rsidRPr="002E5CBA">
          <w:rPr>
            <w:lang w:val="en-US"/>
          </w:rPr>
          <w:t>Id'</w:t>
        </w:r>
      </w:ins>
    </w:p>
    <w:p w14:paraId="53F305A2" w14:textId="77777777" w:rsidR="00E7625F" w:rsidRPr="002E5CBA" w:rsidRDefault="00E7625F" w:rsidP="00E7625F">
      <w:pPr>
        <w:pStyle w:val="PL"/>
        <w:rPr>
          <w:ins w:id="142" w:author="Bruno Landais" w:date="2019-12-17T15:00:00Z"/>
          <w:lang w:val="en-US"/>
        </w:rPr>
      </w:pPr>
      <w:ins w:id="143" w:author="Bruno Landais" w:date="2019-12-17T15:00:00Z">
        <w:r w:rsidRPr="002E5CBA">
          <w:rPr>
            <w:lang w:val="en-US"/>
          </w:rPr>
          <w:t xml:space="preserve">        pcf</w:t>
        </w:r>
        <w:r>
          <w:rPr>
            <w:lang w:val="en-US"/>
          </w:rPr>
          <w:t>Set</w:t>
        </w:r>
        <w:r w:rsidRPr="002E5CBA">
          <w:rPr>
            <w:lang w:val="en-US"/>
          </w:rPr>
          <w:t>Id:</w:t>
        </w:r>
      </w:ins>
    </w:p>
    <w:p w14:paraId="6AD6F7F3" w14:textId="25462581" w:rsidR="00E7625F" w:rsidRDefault="00E7625F" w:rsidP="00A33C41">
      <w:pPr>
        <w:pStyle w:val="PL"/>
        <w:rPr>
          <w:ins w:id="144" w:author="Bruno Landais" w:date="2019-12-17T15:00:00Z"/>
          <w:lang w:val="en-US"/>
        </w:rPr>
      </w:pPr>
      <w:ins w:id="145" w:author="Bruno Landais" w:date="2019-12-17T15:00:00Z">
        <w:r w:rsidRPr="002E5CBA">
          <w:rPr>
            <w:lang w:val="en-US"/>
          </w:rPr>
          <w:t xml:space="preserve">          $ref: 'TS29571_CommonData.yaml#/components/schemas/Nf</w:t>
        </w:r>
        <w:r>
          <w:rPr>
            <w:lang w:val="en-US"/>
          </w:rPr>
          <w:t>Set</w:t>
        </w:r>
        <w:r w:rsidRPr="002E5CBA">
          <w:rPr>
            <w:lang w:val="en-US"/>
          </w:rPr>
          <w:t>Id'</w:t>
        </w:r>
      </w:ins>
    </w:p>
    <w:p w14:paraId="334541E2" w14:textId="77777777" w:rsidR="00A33C41" w:rsidRPr="002E5CBA" w:rsidRDefault="00A33C41" w:rsidP="00A33C41">
      <w:pPr>
        <w:pStyle w:val="PL"/>
        <w:rPr>
          <w:lang w:val="en-US"/>
        </w:rPr>
      </w:pPr>
      <w:r w:rsidRPr="002E5CBA">
        <w:rPr>
          <w:lang w:val="en-US"/>
        </w:rPr>
        <w:t xml:space="preserve">        selMode:</w:t>
      </w:r>
    </w:p>
    <w:p w14:paraId="02FD504D" w14:textId="77777777" w:rsidR="00A33C41" w:rsidRDefault="00A33C41" w:rsidP="00A33C41">
      <w:pPr>
        <w:pStyle w:val="PL"/>
        <w:rPr>
          <w:lang w:val="en-US"/>
        </w:rPr>
      </w:pPr>
      <w:r w:rsidRPr="002E5CBA">
        <w:rPr>
          <w:lang w:val="en-US"/>
        </w:rPr>
        <w:t xml:space="preserve">          $ref: '#/components/schemas/DnnSelectionMode'</w:t>
      </w:r>
    </w:p>
    <w:p w14:paraId="4AFE3B3E" w14:textId="77777777" w:rsidR="00A33C41" w:rsidRDefault="00A33C41" w:rsidP="00A33C41">
      <w:pPr>
        <w:pStyle w:val="PL"/>
      </w:pPr>
      <w:r>
        <w:t xml:space="preserve">        udmGroupId:</w:t>
      </w:r>
    </w:p>
    <w:p w14:paraId="163385E1" w14:textId="77777777" w:rsidR="00A33C41" w:rsidRDefault="00A33C41" w:rsidP="00A33C41">
      <w:pPr>
        <w:pStyle w:val="PL"/>
      </w:pPr>
      <w:r>
        <w:t xml:space="preserve">          $ref: 'TS29571_CommonData.yaml</w:t>
      </w:r>
      <w:r w:rsidRPr="00207B40">
        <w:t>#/components/schemas/</w:t>
      </w:r>
      <w:r>
        <w:t>NfGroupId</w:t>
      </w:r>
      <w:r w:rsidRPr="00207B40">
        <w:t>'</w:t>
      </w:r>
    </w:p>
    <w:p w14:paraId="51A3D6BD" w14:textId="77777777" w:rsidR="00A33C41" w:rsidRDefault="00A33C41" w:rsidP="00A33C41">
      <w:pPr>
        <w:pStyle w:val="PL"/>
      </w:pPr>
      <w:r>
        <w:t xml:space="preserve">        routingIndicator:</w:t>
      </w:r>
    </w:p>
    <w:p w14:paraId="1571EDE0" w14:textId="77777777" w:rsidR="00A33C41" w:rsidRPr="00757B26" w:rsidRDefault="00A33C41" w:rsidP="00A33C41">
      <w:pPr>
        <w:pStyle w:val="PL"/>
      </w:pPr>
      <w:r>
        <w:t xml:space="preserve">          type: string</w:t>
      </w:r>
    </w:p>
    <w:p w14:paraId="4EBF5C5A" w14:textId="77777777" w:rsidR="00A33C41" w:rsidRPr="002E5CBA" w:rsidRDefault="00A33C41" w:rsidP="00A33C41">
      <w:pPr>
        <w:pStyle w:val="PL"/>
        <w:rPr>
          <w:lang w:val="en-US"/>
        </w:rPr>
      </w:pPr>
      <w:r w:rsidRPr="002E5CBA">
        <w:rPr>
          <w:lang w:val="en-US"/>
        </w:rPr>
        <w:t xml:space="preserve">        sessionAmbr:</w:t>
      </w:r>
    </w:p>
    <w:p w14:paraId="1E46C875" w14:textId="77777777" w:rsidR="00A33C41" w:rsidRPr="002E5CBA" w:rsidRDefault="00A33C41" w:rsidP="00A33C41">
      <w:pPr>
        <w:pStyle w:val="PL"/>
        <w:rPr>
          <w:lang w:val="en-US"/>
        </w:rPr>
      </w:pPr>
      <w:r w:rsidRPr="002E5CBA">
        <w:rPr>
          <w:lang w:val="en-US"/>
        </w:rPr>
        <w:t xml:space="preserve">          $ref: 'TS29571_CommonData.yaml#/components/schemas/Ambr'</w:t>
      </w:r>
    </w:p>
    <w:p w14:paraId="1C84E93A" w14:textId="77777777" w:rsidR="00A33C41" w:rsidRPr="002E5CBA" w:rsidRDefault="00A33C41" w:rsidP="00A33C41">
      <w:pPr>
        <w:pStyle w:val="PL"/>
        <w:rPr>
          <w:lang w:val="en-US"/>
        </w:rPr>
      </w:pPr>
      <w:r w:rsidRPr="002E5CBA">
        <w:rPr>
          <w:lang w:val="en-US"/>
        </w:rPr>
        <w:t xml:space="preserve">        qosFlowsList:</w:t>
      </w:r>
    </w:p>
    <w:p w14:paraId="31F41CCE" w14:textId="77777777" w:rsidR="00A33C41" w:rsidRPr="002E5CBA" w:rsidRDefault="00A33C41" w:rsidP="00A33C41">
      <w:pPr>
        <w:pStyle w:val="PL"/>
        <w:rPr>
          <w:lang w:val="en-US"/>
        </w:rPr>
      </w:pPr>
      <w:r w:rsidRPr="002E5CBA">
        <w:rPr>
          <w:lang w:val="en-US"/>
        </w:rPr>
        <w:t xml:space="preserve">          type: array</w:t>
      </w:r>
    </w:p>
    <w:p w14:paraId="7D01D04B" w14:textId="77777777" w:rsidR="00A33C41" w:rsidRPr="002E5CBA" w:rsidRDefault="00A33C41" w:rsidP="00A33C41">
      <w:pPr>
        <w:pStyle w:val="PL"/>
        <w:rPr>
          <w:lang w:val="en-US"/>
        </w:rPr>
      </w:pPr>
      <w:r w:rsidRPr="002E5CBA">
        <w:rPr>
          <w:lang w:val="en-US"/>
        </w:rPr>
        <w:t xml:space="preserve">          items:</w:t>
      </w:r>
    </w:p>
    <w:p w14:paraId="49A0B5B2" w14:textId="77777777" w:rsidR="00A33C41" w:rsidRPr="002E5CBA" w:rsidRDefault="00A33C41" w:rsidP="00A33C41">
      <w:pPr>
        <w:pStyle w:val="PL"/>
        <w:rPr>
          <w:lang w:val="en-US"/>
        </w:rPr>
      </w:pPr>
      <w:r w:rsidRPr="002E5CBA">
        <w:rPr>
          <w:lang w:val="en-US"/>
        </w:rPr>
        <w:t xml:space="preserve">            $ref: '#/components/schemas/QosFlowSetupItem'</w:t>
      </w:r>
    </w:p>
    <w:p w14:paraId="35674F99" w14:textId="77777777" w:rsidR="00A33C41" w:rsidRDefault="00A33C41" w:rsidP="00A33C41">
      <w:pPr>
        <w:pStyle w:val="PL"/>
        <w:rPr>
          <w:lang w:val="en-US"/>
        </w:rPr>
      </w:pPr>
      <w:r w:rsidRPr="002E5CBA">
        <w:rPr>
          <w:lang w:val="en-US"/>
        </w:rPr>
        <w:t xml:space="preserve">          minItems: 1</w:t>
      </w:r>
    </w:p>
    <w:p w14:paraId="57656391" w14:textId="77777777" w:rsidR="00A33C41" w:rsidRPr="002E5CBA" w:rsidRDefault="00A33C41" w:rsidP="00A33C41">
      <w:pPr>
        <w:pStyle w:val="PL"/>
        <w:rPr>
          <w:lang w:val="en-US"/>
        </w:rPr>
      </w:pPr>
      <w:r>
        <w:rPr>
          <w:lang w:val="en-US"/>
        </w:rPr>
        <w:t xml:space="preserve">        </w:t>
      </w:r>
      <w:r w:rsidRPr="004D222C">
        <w:t>hSmfInstanceId</w:t>
      </w:r>
      <w:r w:rsidRPr="002E5CBA">
        <w:rPr>
          <w:lang w:val="en-US"/>
        </w:rPr>
        <w:t>:</w:t>
      </w:r>
    </w:p>
    <w:p w14:paraId="67A99A59" w14:textId="77777777" w:rsidR="00A33C41" w:rsidRDefault="00A33C41" w:rsidP="00A33C41">
      <w:pPr>
        <w:pStyle w:val="PL"/>
        <w:rPr>
          <w:lang w:val="en-US"/>
        </w:rPr>
      </w:pPr>
      <w:r w:rsidRPr="002E5CBA">
        <w:rPr>
          <w:lang w:val="en-US"/>
        </w:rPr>
        <w:t xml:space="preserve">          $ref: 'TS29571_CommonData.yaml#/components/schemas/NfInstanceId'</w:t>
      </w:r>
    </w:p>
    <w:p w14:paraId="70933F04" w14:textId="77777777" w:rsidR="00A33C41" w:rsidRPr="002E5CBA" w:rsidRDefault="00A33C41" w:rsidP="00A33C41">
      <w:pPr>
        <w:pStyle w:val="PL"/>
        <w:rPr>
          <w:lang w:val="en-US"/>
        </w:rPr>
      </w:pPr>
      <w:r>
        <w:rPr>
          <w:lang w:val="en-US"/>
        </w:rPr>
        <w:t xml:space="preserve">        </w:t>
      </w:r>
      <w:r>
        <w:t>s</w:t>
      </w:r>
      <w:r w:rsidRPr="004D222C">
        <w:t>mfInstanceId</w:t>
      </w:r>
      <w:r w:rsidRPr="002E5CBA">
        <w:rPr>
          <w:lang w:val="en-US"/>
        </w:rPr>
        <w:t>:</w:t>
      </w:r>
    </w:p>
    <w:p w14:paraId="5BE571DD" w14:textId="77777777" w:rsidR="00A33C41" w:rsidRPr="002E5CBA" w:rsidRDefault="00A33C41" w:rsidP="00A33C41">
      <w:pPr>
        <w:pStyle w:val="PL"/>
        <w:rPr>
          <w:lang w:val="en-US"/>
        </w:rPr>
      </w:pPr>
      <w:r w:rsidRPr="002E5CBA">
        <w:rPr>
          <w:lang w:val="en-US"/>
        </w:rPr>
        <w:t xml:space="preserve">          $ref: 'TS29571_CommonData.yaml#/components/schemas/NfInstanceId'</w:t>
      </w:r>
    </w:p>
    <w:p w14:paraId="0C4E1D68" w14:textId="77777777" w:rsidR="00A33C41" w:rsidRPr="002E5CBA" w:rsidRDefault="00A33C41" w:rsidP="00A33C41">
      <w:pPr>
        <w:pStyle w:val="PL"/>
        <w:rPr>
          <w:lang w:val="en-US"/>
        </w:rPr>
      </w:pPr>
      <w:r w:rsidRPr="002E5CBA">
        <w:rPr>
          <w:lang w:val="en-US"/>
        </w:rPr>
        <w:t xml:space="preserve">        enablePauseCharging:</w:t>
      </w:r>
    </w:p>
    <w:p w14:paraId="2BCAC466" w14:textId="77777777" w:rsidR="00A33C41" w:rsidRPr="002E5CBA" w:rsidRDefault="00A33C41" w:rsidP="00A33C41">
      <w:pPr>
        <w:pStyle w:val="PL"/>
        <w:rPr>
          <w:lang w:val="en-US"/>
        </w:rPr>
      </w:pPr>
      <w:r w:rsidRPr="002E5CBA">
        <w:rPr>
          <w:lang w:val="en-US"/>
        </w:rPr>
        <w:t xml:space="preserve">          type: boolean</w:t>
      </w:r>
    </w:p>
    <w:p w14:paraId="1CDD3793" w14:textId="77777777" w:rsidR="00A33C41" w:rsidRPr="002E5CBA" w:rsidRDefault="00A33C41" w:rsidP="00A33C41">
      <w:pPr>
        <w:pStyle w:val="PL"/>
        <w:rPr>
          <w:lang w:val="en-US"/>
        </w:rPr>
      </w:pPr>
      <w:r w:rsidRPr="002E5CBA">
        <w:rPr>
          <w:lang w:val="en-US"/>
        </w:rPr>
        <w:t xml:space="preserve">          default: false</w:t>
      </w:r>
    </w:p>
    <w:p w14:paraId="6DA9D6EB" w14:textId="77777777" w:rsidR="00A33C41" w:rsidRPr="002E5CBA" w:rsidRDefault="00A33C41" w:rsidP="00A33C41">
      <w:pPr>
        <w:pStyle w:val="PL"/>
        <w:rPr>
          <w:lang w:val="en-US"/>
        </w:rPr>
      </w:pPr>
      <w:r w:rsidRPr="002E5CBA">
        <w:rPr>
          <w:lang w:val="en-US"/>
        </w:rPr>
        <w:t xml:space="preserve">        ueIpv4Address:</w:t>
      </w:r>
    </w:p>
    <w:p w14:paraId="27A6F161" w14:textId="77777777" w:rsidR="00A33C41" w:rsidRPr="002E5CBA" w:rsidRDefault="00A33C41" w:rsidP="00A33C41">
      <w:pPr>
        <w:pStyle w:val="PL"/>
        <w:rPr>
          <w:lang w:val="en-US"/>
        </w:rPr>
      </w:pPr>
      <w:r w:rsidRPr="002E5CBA">
        <w:rPr>
          <w:lang w:val="en-US"/>
        </w:rPr>
        <w:t xml:space="preserve">          $ref: 'TS29571_CommonData.yaml#/components/schemas/Ipv4Addr'</w:t>
      </w:r>
    </w:p>
    <w:p w14:paraId="4A86E164" w14:textId="77777777" w:rsidR="00A33C41" w:rsidRPr="002E5CBA" w:rsidRDefault="00A33C41" w:rsidP="00A33C41">
      <w:pPr>
        <w:pStyle w:val="PL"/>
        <w:rPr>
          <w:lang w:val="en-US"/>
        </w:rPr>
      </w:pPr>
      <w:r w:rsidRPr="002E5CBA">
        <w:rPr>
          <w:lang w:val="en-US"/>
        </w:rPr>
        <w:t xml:space="preserve">        ueIpv6Prefix:</w:t>
      </w:r>
    </w:p>
    <w:p w14:paraId="33819A49" w14:textId="77777777" w:rsidR="00A33C41" w:rsidRPr="002E5CBA" w:rsidRDefault="00A33C41" w:rsidP="00A33C41">
      <w:pPr>
        <w:pStyle w:val="PL"/>
        <w:rPr>
          <w:lang w:val="en-US"/>
        </w:rPr>
      </w:pPr>
      <w:r w:rsidRPr="002E5CBA">
        <w:rPr>
          <w:lang w:val="en-US"/>
        </w:rPr>
        <w:t xml:space="preserve">          $ref: 'TS29571_CommonData.yaml#/components/schemas/Ipv6Prefix'</w:t>
      </w:r>
    </w:p>
    <w:p w14:paraId="0E08BE03" w14:textId="77777777" w:rsidR="00A33C41" w:rsidRPr="002E5CBA" w:rsidRDefault="00A33C41" w:rsidP="00A33C41">
      <w:pPr>
        <w:pStyle w:val="PL"/>
        <w:rPr>
          <w:lang w:val="en-US"/>
        </w:rPr>
      </w:pPr>
      <w:r w:rsidRPr="002E5CBA">
        <w:rPr>
          <w:lang w:val="en-US"/>
        </w:rPr>
        <w:t xml:space="preserve">        epsPdnCnxInfo:</w:t>
      </w:r>
    </w:p>
    <w:p w14:paraId="006E2441" w14:textId="77777777" w:rsidR="00A33C41" w:rsidRPr="002E5CBA" w:rsidRDefault="00A33C41" w:rsidP="00A33C41">
      <w:pPr>
        <w:pStyle w:val="PL"/>
        <w:rPr>
          <w:lang w:val="en-US"/>
        </w:rPr>
      </w:pPr>
      <w:r w:rsidRPr="002E5CBA">
        <w:rPr>
          <w:lang w:val="en-US"/>
        </w:rPr>
        <w:t xml:space="preserve">          $ref: '#/components/schemas/EpsPdnCnxInfo'</w:t>
      </w:r>
    </w:p>
    <w:p w14:paraId="1C7176B5" w14:textId="77777777" w:rsidR="00A33C41" w:rsidRPr="002E5CBA" w:rsidRDefault="00A33C41" w:rsidP="00A33C41">
      <w:pPr>
        <w:pStyle w:val="PL"/>
        <w:rPr>
          <w:lang w:val="en-US"/>
        </w:rPr>
      </w:pPr>
      <w:r w:rsidRPr="002E5CBA">
        <w:rPr>
          <w:lang w:val="en-US"/>
        </w:rPr>
        <w:t xml:space="preserve">        epsBearerInfo:</w:t>
      </w:r>
    </w:p>
    <w:p w14:paraId="47E3ADDC" w14:textId="77777777" w:rsidR="00A33C41" w:rsidRPr="002E5CBA" w:rsidRDefault="00A33C41" w:rsidP="00A33C41">
      <w:pPr>
        <w:pStyle w:val="PL"/>
        <w:rPr>
          <w:lang w:val="en-US"/>
        </w:rPr>
      </w:pPr>
      <w:r w:rsidRPr="002E5CBA">
        <w:rPr>
          <w:lang w:val="en-US"/>
        </w:rPr>
        <w:t xml:space="preserve">          type: array</w:t>
      </w:r>
    </w:p>
    <w:p w14:paraId="0491A76E" w14:textId="77777777" w:rsidR="00A33C41" w:rsidRPr="002E5CBA" w:rsidRDefault="00A33C41" w:rsidP="00A33C41">
      <w:pPr>
        <w:pStyle w:val="PL"/>
        <w:rPr>
          <w:lang w:val="en-US"/>
        </w:rPr>
      </w:pPr>
      <w:r w:rsidRPr="002E5CBA">
        <w:rPr>
          <w:lang w:val="en-US"/>
        </w:rPr>
        <w:t xml:space="preserve">          items:</w:t>
      </w:r>
    </w:p>
    <w:p w14:paraId="62D0E24D" w14:textId="77777777" w:rsidR="00A33C41" w:rsidRPr="002E5CBA" w:rsidRDefault="00A33C41" w:rsidP="00A33C41">
      <w:pPr>
        <w:pStyle w:val="PL"/>
        <w:rPr>
          <w:lang w:val="en-US"/>
        </w:rPr>
      </w:pPr>
      <w:r w:rsidRPr="002E5CBA">
        <w:rPr>
          <w:lang w:val="en-US"/>
        </w:rPr>
        <w:t xml:space="preserve">            $ref: '#/components/schemas/EpsBearerInfo'</w:t>
      </w:r>
    </w:p>
    <w:p w14:paraId="02869EC9" w14:textId="77777777" w:rsidR="00A33C41" w:rsidRPr="002E5CBA" w:rsidRDefault="00A33C41" w:rsidP="00A33C41">
      <w:pPr>
        <w:pStyle w:val="PL"/>
        <w:rPr>
          <w:lang w:val="en-US"/>
        </w:rPr>
      </w:pPr>
      <w:r w:rsidRPr="002E5CBA">
        <w:rPr>
          <w:lang w:val="en-US"/>
        </w:rPr>
        <w:t xml:space="preserve">          minItems: 1</w:t>
      </w:r>
    </w:p>
    <w:p w14:paraId="01862D56" w14:textId="77777777" w:rsidR="00A33C41" w:rsidRPr="002E5CBA" w:rsidRDefault="00A33C41" w:rsidP="00A33C41">
      <w:pPr>
        <w:pStyle w:val="PL"/>
        <w:rPr>
          <w:lang w:val="en-US"/>
        </w:rPr>
      </w:pPr>
      <w:r w:rsidRPr="002E5CBA">
        <w:rPr>
          <w:lang w:val="en-US"/>
        </w:rPr>
        <w:t xml:space="preserve">        </w:t>
      </w:r>
      <w:r>
        <w:t>maxIntegrityProtectedDataRate</w:t>
      </w:r>
      <w:r w:rsidRPr="002E5CBA">
        <w:rPr>
          <w:lang w:val="en-US"/>
        </w:rPr>
        <w:t>:</w:t>
      </w:r>
    </w:p>
    <w:p w14:paraId="1385E515" w14:textId="77777777" w:rsidR="00A33C41" w:rsidRDefault="00A33C41" w:rsidP="00A33C4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2B220E1" w14:textId="77777777" w:rsidR="00A33C41" w:rsidRPr="002E5CBA" w:rsidRDefault="00A33C41" w:rsidP="00A33C41">
      <w:pPr>
        <w:pStyle w:val="PL"/>
        <w:rPr>
          <w:lang w:val="en-US"/>
        </w:rPr>
      </w:pPr>
      <w:r w:rsidRPr="002E5CBA">
        <w:rPr>
          <w:lang w:val="en-US"/>
        </w:rPr>
        <w:t xml:space="preserve">        </w:t>
      </w:r>
      <w:r>
        <w:rPr>
          <w:lang w:val="en-US"/>
        </w:rPr>
        <w:t>alwaysOnGranted</w:t>
      </w:r>
      <w:r w:rsidRPr="002E5CBA">
        <w:rPr>
          <w:lang w:val="en-US"/>
        </w:rPr>
        <w:t>:</w:t>
      </w:r>
    </w:p>
    <w:p w14:paraId="56A41EAD" w14:textId="77777777" w:rsidR="00A33C41" w:rsidRDefault="00A33C41" w:rsidP="00A33C41">
      <w:pPr>
        <w:pStyle w:val="PL"/>
        <w:rPr>
          <w:lang w:val="en-US"/>
        </w:rPr>
      </w:pPr>
      <w:r w:rsidRPr="002E5CBA">
        <w:rPr>
          <w:lang w:val="en-US"/>
        </w:rPr>
        <w:t xml:space="preserve">          type: boolean</w:t>
      </w:r>
    </w:p>
    <w:p w14:paraId="7139B50F" w14:textId="77777777" w:rsidR="00A33C41" w:rsidRPr="002E5CBA" w:rsidRDefault="00A33C41" w:rsidP="00A33C4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DE3E72D" w14:textId="77777777" w:rsidR="00A33C41" w:rsidRPr="002E5CBA" w:rsidRDefault="00A33C41" w:rsidP="00A33C41">
      <w:pPr>
        <w:pStyle w:val="PL"/>
        <w:rPr>
          <w:lang w:val="en-US"/>
        </w:rPr>
      </w:pPr>
      <w:r w:rsidRPr="002E5CBA">
        <w:rPr>
          <w:lang w:val="en-US"/>
        </w:rPr>
        <w:t xml:space="preserve">        upSecurity:</w:t>
      </w:r>
    </w:p>
    <w:p w14:paraId="3B288463" w14:textId="77777777" w:rsidR="00A33C41" w:rsidRDefault="00A33C41" w:rsidP="00A33C41">
      <w:pPr>
        <w:pStyle w:val="PL"/>
        <w:rPr>
          <w:lang w:val="en-US"/>
        </w:rPr>
      </w:pPr>
      <w:r w:rsidRPr="002E5CBA">
        <w:rPr>
          <w:lang w:val="en-US"/>
        </w:rPr>
        <w:t xml:space="preserve">          $ref: 'TS29571_CommonData.yaml#/components/schemas/UpSecurity'</w:t>
      </w:r>
    </w:p>
    <w:p w14:paraId="1C6B980B" w14:textId="77777777" w:rsidR="00A33C41" w:rsidRPr="002E5CBA" w:rsidRDefault="00A33C41" w:rsidP="00A33C41">
      <w:pPr>
        <w:pStyle w:val="PL"/>
        <w:rPr>
          <w:lang w:val="en-US"/>
        </w:rPr>
      </w:pPr>
      <w:r w:rsidRPr="002E5CBA">
        <w:rPr>
          <w:lang w:val="en-US"/>
        </w:rPr>
        <w:t xml:space="preserve">        </w:t>
      </w:r>
      <w:r>
        <w:rPr>
          <w:lang w:val="en-US"/>
        </w:rPr>
        <w:t>hSmfServiceInstanceId</w:t>
      </w:r>
      <w:r w:rsidRPr="002E5CBA">
        <w:rPr>
          <w:lang w:val="en-US"/>
        </w:rPr>
        <w:t>:</w:t>
      </w:r>
    </w:p>
    <w:p w14:paraId="66B49BCF" w14:textId="77777777" w:rsidR="00A33C41" w:rsidRDefault="00A33C41" w:rsidP="00A33C41">
      <w:pPr>
        <w:pStyle w:val="PL"/>
      </w:pPr>
      <w:r>
        <w:t xml:space="preserve">          type: string</w:t>
      </w:r>
    </w:p>
    <w:p w14:paraId="39CA4EC8" w14:textId="77777777" w:rsidR="00A33C41" w:rsidRPr="002E5CBA" w:rsidRDefault="00A33C41" w:rsidP="00A33C41">
      <w:pPr>
        <w:pStyle w:val="PL"/>
        <w:rPr>
          <w:lang w:val="en-US"/>
        </w:rPr>
      </w:pPr>
      <w:r w:rsidRPr="002E5CBA">
        <w:rPr>
          <w:lang w:val="en-US"/>
        </w:rPr>
        <w:t xml:space="preserve">        </w:t>
      </w:r>
      <w:r>
        <w:rPr>
          <w:lang w:val="en-US"/>
        </w:rPr>
        <w:t>smfServiceInstanceId</w:t>
      </w:r>
      <w:r w:rsidRPr="002E5CBA">
        <w:rPr>
          <w:lang w:val="en-US"/>
        </w:rPr>
        <w:t>:</w:t>
      </w:r>
    </w:p>
    <w:p w14:paraId="213D2ECB" w14:textId="77777777" w:rsidR="00A33C41" w:rsidRPr="00757B26" w:rsidRDefault="00A33C41" w:rsidP="00A33C41">
      <w:pPr>
        <w:pStyle w:val="PL"/>
        <w:rPr>
          <w:lang w:val="en-US"/>
        </w:rPr>
      </w:pPr>
      <w:r>
        <w:t xml:space="preserve">          type: string</w:t>
      </w:r>
    </w:p>
    <w:p w14:paraId="4338D6F2" w14:textId="77777777" w:rsidR="00A33C41" w:rsidRPr="002857AD" w:rsidRDefault="00A33C41" w:rsidP="00A33C41">
      <w:pPr>
        <w:pStyle w:val="PL"/>
      </w:pPr>
      <w:r w:rsidRPr="002857AD">
        <w:t xml:space="preserve">        recoveryTime:</w:t>
      </w:r>
    </w:p>
    <w:p w14:paraId="769ADA67" w14:textId="77777777" w:rsidR="00A33C41" w:rsidRDefault="00A33C41" w:rsidP="00A33C41">
      <w:pPr>
        <w:pStyle w:val="PL"/>
      </w:pPr>
      <w:r w:rsidRPr="002857AD">
        <w:t xml:space="preserve">          $ref: 'TS29571_CommonData.yaml#/components/schemas/DateTime'</w:t>
      </w:r>
    </w:p>
    <w:p w14:paraId="2DB98F1D" w14:textId="77777777" w:rsidR="00A33C41" w:rsidRPr="002E5CBA" w:rsidRDefault="00A33C41" w:rsidP="00A33C41">
      <w:pPr>
        <w:pStyle w:val="PL"/>
        <w:rPr>
          <w:lang w:val="en-US"/>
        </w:rPr>
      </w:pPr>
      <w:r w:rsidRPr="002E5CBA">
        <w:rPr>
          <w:lang w:val="en-US"/>
        </w:rPr>
        <w:t xml:space="preserve">        </w:t>
      </w:r>
      <w:r>
        <w:t>forwarding</w:t>
      </w:r>
      <w:r>
        <w:rPr>
          <w:rFonts w:hint="eastAsia"/>
          <w:lang w:eastAsia="zh-CN"/>
        </w:rPr>
        <w:t>Ind</w:t>
      </w:r>
      <w:r w:rsidRPr="002E5CBA">
        <w:rPr>
          <w:lang w:val="en-US"/>
        </w:rPr>
        <w:t>:</w:t>
      </w:r>
    </w:p>
    <w:p w14:paraId="42B42261" w14:textId="77777777" w:rsidR="00A33C41" w:rsidRDefault="00A33C41" w:rsidP="00A33C41">
      <w:pPr>
        <w:pStyle w:val="PL"/>
        <w:rPr>
          <w:lang w:val="en-US"/>
        </w:rPr>
      </w:pPr>
      <w:r w:rsidRPr="002E5CBA">
        <w:rPr>
          <w:lang w:val="en-US"/>
        </w:rPr>
        <w:t xml:space="preserve">          type: boolean</w:t>
      </w:r>
    </w:p>
    <w:p w14:paraId="1397AAB9" w14:textId="77777777" w:rsidR="00A33C41" w:rsidRDefault="00A33C41" w:rsidP="00A33C4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C7D399F" w14:textId="77777777" w:rsidR="00A33C41" w:rsidRDefault="00A33C41" w:rsidP="00A33C41">
      <w:pPr>
        <w:pStyle w:val="PL"/>
      </w:pPr>
      <w:r>
        <w:t xml:space="preserve">        </w:t>
      </w:r>
      <w:r>
        <w:rPr>
          <w:rFonts w:hint="eastAsia"/>
        </w:rPr>
        <w:t>psaTunnelInfo</w:t>
      </w:r>
      <w:r>
        <w:t>:</w:t>
      </w:r>
    </w:p>
    <w:p w14:paraId="2B186E5E" w14:textId="77777777" w:rsidR="00A33C41" w:rsidRDefault="00A33C41" w:rsidP="00A33C41">
      <w:pPr>
        <w:pStyle w:val="PL"/>
        <w:rPr>
          <w:lang w:val="en-US"/>
        </w:rPr>
      </w:pPr>
      <w:r>
        <w:t xml:space="preserve">          </w:t>
      </w:r>
      <w:r w:rsidRPr="002E5CBA">
        <w:rPr>
          <w:lang w:val="en-US"/>
        </w:rPr>
        <w:t>$ref: '#/components/schemas/TunnelInfo'</w:t>
      </w:r>
    </w:p>
    <w:p w14:paraId="634ECB50" w14:textId="77777777" w:rsidR="00A33C41" w:rsidRDefault="00A33C41" w:rsidP="00A33C41">
      <w:pPr>
        <w:pStyle w:val="PL"/>
        <w:rPr>
          <w:lang w:val="en-US"/>
        </w:rPr>
      </w:pPr>
      <w:r w:rsidRPr="002E5CBA">
        <w:rPr>
          <w:lang w:val="en-US"/>
        </w:rPr>
        <w:t xml:space="preserve">      required:</w:t>
      </w:r>
    </w:p>
    <w:p w14:paraId="60DA9A9F" w14:textId="77777777" w:rsidR="00A33C41" w:rsidRDefault="00A33C41" w:rsidP="00A33C41">
      <w:pPr>
        <w:pStyle w:val="PL"/>
        <w:rPr>
          <w:lang w:val="en-US"/>
        </w:rPr>
      </w:pPr>
      <w:r w:rsidRPr="002E5CBA">
        <w:rPr>
          <w:lang w:val="en-US"/>
        </w:rPr>
        <w:t xml:space="preserve">        - pduSessionId</w:t>
      </w:r>
    </w:p>
    <w:p w14:paraId="3D6AA871" w14:textId="77777777" w:rsidR="00A33C41" w:rsidRDefault="00A33C41" w:rsidP="00A33C41">
      <w:pPr>
        <w:pStyle w:val="PL"/>
        <w:rPr>
          <w:lang w:val="en-US"/>
        </w:rPr>
      </w:pPr>
      <w:r w:rsidRPr="002E5CBA">
        <w:rPr>
          <w:lang w:val="en-US"/>
        </w:rPr>
        <w:t xml:space="preserve">        - </w:t>
      </w:r>
      <w:r>
        <w:rPr>
          <w:lang w:val="en-US"/>
        </w:rPr>
        <w:t>dnn</w:t>
      </w:r>
    </w:p>
    <w:p w14:paraId="3FCCD95B" w14:textId="77777777" w:rsidR="00A33C41" w:rsidRDefault="00A33C41" w:rsidP="00A33C41">
      <w:pPr>
        <w:pStyle w:val="PL"/>
        <w:rPr>
          <w:lang w:val="en-US"/>
        </w:rPr>
      </w:pPr>
      <w:r w:rsidRPr="002E5CBA">
        <w:rPr>
          <w:lang w:val="en-US"/>
        </w:rPr>
        <w:t xml:space="preserve">        - sNssai</w:t>
      </w:r>
    </w:p>
    <w:p w14:paraId="30BB5DE3" w14:textId="77777777" w:rsidR="00A33C41" w:rsidRPr="002E5CBA" w:rsidRDefault="00A33C41" w:rsidP="00A33C41">
      <w:pPr>
        <w:pStyle w:val="PL"/>
        <w:rPr>
          <w:lang w:val="en-US"/>
        </w:rPr>
      </w:pPr>
      <w:r w:rsidRPr="002E5CBA">
        <w:rPr>
          <w:lang w:val="en-US"/>
        </w:rPr>
        <w:t xml:space="preserve">        - pduSessionType</w:t>
      </w:r>
    </w:p>
    <w:p w14:paraId="1F0DA189" w14:textId="77777777" w:rsidR="00A33C41" w:rsidRPr="002E5CBA" w:rsidRDefault="00A33C41" w:rsidP="00A33C41">
      <w:pPr>
        <w:pStyle w:val="PL"/>
        <w:rPr>
          <w:lang w:val="en-US"/>
        </w:rPr>
      </w:pPr>
      <w:r w:rsidRPr="002E5CBA">
        <w:rPr>
          <w:lang w:val="en-US"/>
        </w:rPr>
        <w:t xml:space="preserve">        - sessionAmbr</w:t>
      </w:r>
    </w:p>
    <w:p w14:paraId="68FAD6F7" w14:textId="77777777" w:rsidR="00A33C41" w:rsidRDefault="00A33C41" w:rsidP="00A33C41">
      <w:pPr>
        <w:pStyle w:val="PL"/>
        <w:rPr>
          <w:lang w:val="en-US"/>
        </w:rPr>
      </w:pPr>
      <w:r w:rsidRPr="002E5CBA">
        <w:rPr>
          <w:lang w:val="en-US"/>
        </w:rPr>
        <w:t xml:space="preserve">        - qosFlowsList</w:t>
      </w:r>
    </w:p>
    <w:p w14:paraId="6BA41513" w14:textId="77777777" w:rsidR="00A33C41" w:rsidRDefault="00A33C41" w:rsidP="00A33C41">
      <w:pPr>
        <w:pStyle w:val="PL"/>
        <w:rPr>
          <w:lang w:val="en-US"/>
        </w:rPr>
      </w:pPr>
    </w:p>
    <w:p w14:paraId="22AF08BA" w14:textId="2FEE7FA8" w:rsidR="00A33C41" w:rsidRDefault="00A33C41" w:rsidP="00A33C41">
      <w:pPr>
        <w:pStyle w:val="PL"/>
        <w:rPr>
          <w:lang w:val="en-US"/>
        </w:rPr>
      </w:pPr>
      <w:r>
        <w:rPr>
          <w:lang w:val="en-US"/>
        </w:rPr>
        <w:t>[…]</w:t>
      </w:r>
    </w:p>
    <w:p w14:paraId="574379A3" w14:textId="77777777" w:rsidR="00A33C41" w:rsidRPr="00A33C41" w:rsidRDefault="00A33C41" w:rsidP="00A33C41">
      <w:pPr>
        <w:rPr>
          <w:lang w:val="en-US"/>
        </w:rPr>
      </w:pPr>
    </w:p>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D6269"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0905FE" w:rsidRDefault="000905FE">
      <w:r>
        <w:separator/>
      </w:r>
    </w:p>
  </w:endnote>
  <w:endnote w:type="continuationSeparator" w:id="0">
    <w:p w14:paraId="4E92CD84" w14:textId="77777777" w:rsidR="000905FE" w:rsidRDefault="00090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0905FE" w:rsidRDefault="000905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0905FE" w:rsidRDefault="000905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0905FE" w:rsidRDefault="000905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0905FE" w:rsidRDefault="000905FE">
      <w:r>
        <w:separator/>
      </w:r>
    </w:p>
  </w:footnote>
  <w:footnote w:type="continuationSeparator" w:id="0">
    <w:p w14:paraId="010182A0" w14:textId="77777777" w:rsidR="000905FE" w:rsidRDefault="00090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0905FE" w:rsidRDefault="000905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0905FE" w:rsidRDefault="00090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0905FE" w:rsidRDefault="000905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0905FE" w:rsidRDefault="000905F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0905FE" w:rsidRDefault="000905F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0905FE" w:rsidRDefault="000905F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rev3">
    <w15:presenceInfo w15:providerId="None" w15:userId="Bruno Landais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D9"/>
    <w:rsid w:val="00035832"/>
    <w:rsid w:val="00062EE6"/>
    <w:rsid w:val="000654EE"/>
    <w:rsid w:val="000835A4"/>
    <w:rsid w:val="000905FE"/>
    <w:rsid w:val="0009338E"/>
    <w:rsid w:val="000A1D16"/>
    <w:rsid w:val="000A1F6F"/>
    <w:rsid w:val="000A6394"/>
    <w:rsid w:val="000B66E2"/>
    <w:rsid w:val="000B7FED"/>
    <w:rsid w:val="000C038A"/>
    <w:rsid w:val="000C6598"/>
    <w:rsid w:val="000D3621"/>
    <w:rsid w:val="000E4BEA"/>
    <w:rsid w:val="00104D2D"/>
    <w:rsid w:val="00145D43"/>
    <w:rsid w:val="001910AA"/>
    <w:rsid w:val="00192C46"/>
    <w:rsid w:val="001A08B3"/>
    <w:rsid w:val="001A7B60"/>
    <w:rsid w:val="001B52F0"/>
    <w:rsid w:val="001B7A65"/>
    <w:rsid w:val="001D6269"/>
    <w:rsid w:val="001D7AF6"/>
    <w:rsid w:val="001E2F2A"/>
    <w:rsid w:val="001E41F3"/>
    <w:rsid w:val="002474DC"/>
    <w:rsid w:val="0026004D"/>
    <w:rsid w:val="002616E3"/>
    <w:rsid w:val="002640DD"/>
    <w:rsid w:val="00275D12"/>
    <w:rsid w:val="00284FEB"/>
    <w:rsid w:val="002860C4"/>
    <w:rsid w:val="00291ACD"/>
    <w:rsid w:val="002930E3"/>
    <w:rsid w:val="002B5741"/>
    <w:rsid w:val="002E17D1"/>
    <w:rsid w:val="00305409"/>
    <w:rsid w:val="003462CD"/>
    <w:rsid w:val="003609EF"/>
    <w:rsid w:val="0036231A"/>
    <w:rsid w:val="00371D09"/>
    <w:rsid w:val="00374DD4"/>
    <w:rsid w:val="00386B8F"/>
    <w:rsid w:val="003B594B"/>
    <w:rsid w:val="003C0415"/>
    <w:rsid w:val="003E166F"/>
    <w:rsid w:val="003E1A36"/>
    <w:rsid w:val="00410371"/>
    <w:rsid w:val="004242F1"/>
    <w:rsid w:val="004B75B7"/>
    <w:rsid w:val="004E1669"/>
    <w:rsid w:val="004F4B61"/>
    <w:rsid w:val="005075FE"/>
    <w:rsid w:val="0051580D"/>
    <w:rsid w:val="005277BC"/>
    <w:rsid w:val="00530235"/>
    <w:rsid w:val="005412C5"/>
    <w:rsid w:val="00542E8A"/>
    <w:rsid w:val="00546A67"/>
    <w:rsid w:val="00547111"/>
    <w:rsid w:val="00565DAF"/>
    <w:rsid w:val="00570453"/>
    <w:rsid w:val="00592D74"/>
    <w:rsid w:val="005E2C44"/>
    <w:rsid w:val="00621188"/>
    <w:rsid w:val="006257ED"/>
    <w:rsid w:val="00631FE2"/>
    <w:rsid w:val="006346DB"/>
    <w:rsid w:val="006466D3"/>
    <w:rsid w:val="00647325"/>
    <w:rsid w:val="00673B10"/>
    <w:rsid w:val="00695808"/>
    <w:rsid w:val="006A3253"/>
    <w:rsid w:val="006B46FB"/>
    <w:rsid w:val="006E21FB"/>
    <w:rsid w:val="0070259B"/>
    <w:rsid w:val="00746EEE"/>
    <w:rsid w:val="007522DA"/>
    <w:rsid w:val="0076356C"/>
    <w:rsid w:val="007744F5"/>
    <w:rsid w:val="00792342"/>
    <w:rsid w:val="00795FE2"/>
    <w:rsid w:val="007977A8"/>
    <w:rsid w:val="007B512A"/>
    <w:rsid w:val="007C2097"/>
    <w:rsid w:val="007D6A07"/>
    <w:rsid w:val="007E2CF4"/>
    <w:rsid w:val="007F7259"/>
    <w:rsid w:val="008040A8"/>
    <w:rsid w:val="008279FA"/>
    <w:rsid w:val="008626E7"/>
    <w:rsid w:val="00870EE7"/>
    <w:rsid w:val="008863B9"/>
    <w:rsid w:val="0089152B"/>
    <w:rsid w:val="008A45A6"/>
    <w:rsid w:val="008B60B2"/>
    <w:rsid w:val="008D6E8F"/>
    <w:rsid w:val="008F193E"/>
    <w:rsid w:val="008F686C"/>
    <w:rsid w:val="008F68B0"/>
    <w:rsid w:val="00905CFA"/>
    <w:rsid w:val="009068A3"/>
    <w:rsid w:val="00913B12"/>
    <w:rsid w:val="009148DE"/>
    <w:rsid w:val="00920AA3"/>
    <w:rsid w:val="00941E30"/>
    <w:rsid w:val="00943C39"/>
    <w:rsid w:val="009777D9"/>
    <w:rsid w:val="00991B88"/>
    <w:rsid w:val="009A324B"/>
    <w:rsid w:val="009A5753"/>
    <w:rsid w:val="009A579D"/>
    <w:rsid w:val="009E3297"/>
    <w:rsid w:val="009F734F"/>
    <w:rsid w:val="00A14606"/>
    <w:rsid w:val="00A246B6"/>
    <w:rsid w:val="00A33C41"/>
    <w:rsid w:val="00A3701F"/>
    <w:rsid w:val="00A40CFD"/>
    <w:rsid w:val="00A47E70"/>
    <w:rsid w:val="00A50CF0"/>
    <w:rsid w:val="00A54CC6"/>
    <w:rsid w:val="00A7671C"/>
    <w:rsid w:val="00AA2CBC"/>
    <w:rsid w:val="00AB5F03"/>
    <w:rsid w:val="00AC154A"/>
    <w:rsid w:val="00AC5820"/>
    <w:rsid w:val="00AD1CD8"/>
    <w:rsid w:val="00AE5B7B"/>
    <w:rsid w:val="00B00B0F"/>
    <w:rsid w:val="00B06214"/>
    <w:rsid w:val="00B258BB"/>
    <w:rsid w:val="00B41F02"/>
    <w:rsid w:val="00B551E5"/>
    <w:rsid w:val="00B67B97"/>
    <w:rsid w:val="00B75EC0"/>
    <w:rsid w:val="00B968C8"/>
    <w:rsid w:val="00BA3EC5"/>
    <w:rsid w:val="00BA51D9"/>
    <w:rsid w:val="00BB5DFC"/>
    <w:rsid w:val="00BC28F5"/>
    <w:rsid w:val="00BD279D"/>
    <w:rsid w:val="00BD6BB8"/>
    <w:rsid w:val="00BE072E"/>
    <w:rsid w:val="00BE2AA5"/>
    <w:rsid w:val="00BF2B89"/>
    <w:rsid w:val="00C21093"/>
    <w:rsid w:val="00C22A38"/>
    <w:rsid w:val="00C24704"/>
    <w:rsid w:val="00C2548F"/>
    <w:rsid w:val="00C256BB"/>
    <w:rsid w:val="00C339CC"/>
    <w:rsid w:val="00C66BA2"/>
    <w:rsid w:val="00C95985"/>
    <w:rsid w:val="00CC5026"/>
    <w:rsid w:val="00CC68D0"/>
    <w:rsid w:val="00CF1938"/>
    <w:rsid w:val="00CF7EEB"/>
    <w:rsid w:val="00D03F9A"/>
    <w:rsid w:val="00D06D51"/>
    <w:rsid w:val="00D24991"/>
    <w:rsid w:val="00D45123"/>
    <w:rsid w:val="00D50255"/>
    <w:rsid w:val="00D66520"/>
    <w:rsid w:val="00D87AF5"/>
    <w:rsid w:val="00D91D02"/>
    <w:rsid w:val="00DE34CF"/>
    <w:rsid w:val="00DF5627"/>
    <w:rsid w:val="00E030E3"/>
    <w:rsid w:val="00E13F3D"/>
    <w:rsid w:val="00E14C7D"/>
    <w:rsid w:val="00E251DC"/>
    <w:rsid w:val="00E34898"/>
    <w:rsid w:val="00E62D5E"/>
    <w:rsid w:val="00E71F4D"/>
    <w:rsid w:val="00E7625F"/>
    <w:rsid w:val="00E8079D"/>
    <w:rsid w:val="00EB09B7"/>
    <w:rsid w:val="00EC4899"/>
    <w:rsid w:val="00EE7D7C"/>
    <w:rsid w:val="00EF498B"/>
    <w:rsid w:val="00F25D98"/>
    <w:rsid w:val="00F26E80"/>
    <w:rsid w:val="00F300FB"/>
    <w:rsid w:val="00F4158C"/>
    <w:rsid w:val="00F77005"/>
    <w:rsid w:val="00FB6386"/>
    <w:rsid w:val="00FF18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EXCar">
    <w:name w:val="EX Car"/>
    <w:link w:val="EX"/>
    <w:rsid w:val="00A40CFD"/>
    <w:rPr>
      <w:rFonts w:ascii="Times New Roman" w:hAnsi="Times New Roman"/>
      <w:lang w:val="en-GB" w:eastAsia="en-US"/>
    </w:rPr>
  </w:style>
  <w:style w:type="character" w:customStyle="1" w:styleId="B2Char">
    <w:name w:val="B2 Char"/>
    <w:link w:val="B2"/>
    <w:qFormat/>
    <w:rsid w:val="0089152B"/>
    <w:rPr>
      <w:rFonts w:ascii="Times New Roman" w:hAnsi="Times New Roman"/>
      <w:lang w:val="en-GB" w:eastAsia="en-US"/>
    </w:rPr>
  </w:style>
  <w:style w:type="character" w:customStyle="1" w:styleId="NOZchn">
    <w:name w:val="NO Zchn"/>
    <w:link w:val="NO"/>
    <w:locked/>
    <w:rsid w:val="009068A3"/>
    <w:rPr>
      <w:rFonts w:ascii="Times New Roman" w:hAnsi="Times New Roman"/>
      <w:lang w:val="en-GB" w:eastAsia="en-US"/>
    </w:rPr>
  </w:style>
  <w:style w:type="character" w:customStyle="1" w:styleId="EditorsNoteChar">
    <w:name w:val="Editor's Note Char"/>
    <w:link w:val="EditorsNote"/>
    <w:rsid w:val="000905F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0292615">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496611126">
      <w:bodyDiv w:val="1"/>
      <w:marLeft w:val="0"/>
      <w:marRight w:val="0"/>
      <w:marTop w:val="0"/>
      <w:marBottom w:val="0"/>
      <w:divBdr>
        <w:top w:val="none" w:sz="0" w:space="0" w:color="auto"/>
        <w:left w:val="none" w:sz="0" w:space="0" w:color="auto"/>
        <w:bottom w:val="none" w:sz="0" w:space="0" w:color="auto"/>
        <w:right w:val="none" w:sz="0" w:space="0" w:color="auto"/>
      </w:divBdr>
    </w:div>
    <w:div w:id="1832596155">
      <w:bodyDiv w:val="1"/>
      <w:marLeft w:val="0"/>
      <w:marRight w:val="0"/>
      <w:marTop w:val="0"/>
      <w:marBottom w:val="0"/>
      <w:divBdr>
        <w:top w:val="none" w:sz="0" w:space="0" w:color="auto"/>
        <w:left w:val="none" w:sz="0" w:space="0" w:color="auto"/>
        <w:bottom w:val="none" w:sz="0" w:space="0" w:color="auto"/>
        <w:right w:val="none" w:sz="0" w:space="0" w:color="auto"/>
      </w:divBdr>
    </w:div>
    <w:div w:id="189327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3953F-98C9-4828-8817-5A5ADE698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6</Pages>
  <Words>8247</Words>
  <Characters>45359</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-rev3</cp:lastModifiedBy>
  <cp:revision>84</cp:revision>
  <cp:lastPrinted>1900-01-01T08:00:00Z</cp:lastPrinted>
  <dcterms:created xsi:type="dcterms:W3CDTF">2018-11-05T09:14:00Z</dcterms:created>
  <dcterms:modified xsi:type="dcterms:W3CDTF">2020-02-25T18:25:00Z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